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D0E9F" w14:textId="3142191C" w:rsidR="0094073B" w:rsidRPr="00CA2A40" w:rsidRDefault="0094073B" w:rsidP="0094073B">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sidR="0013483B">
        <w:rPr>
          <w:rFonts w:cs="Arial"/>
          <w:szCs w:val="22"/>
        </w:rPr>
        <w:t>3</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0013483B">
        <w:rPr>
          <w:rFonts w:eastAsia="宋体"/>
          <w:szCs w:val="22"/>
          <w:lang w:eastAsia="zh-CN"/>
        </w:rPr>
        <w:t xml:space="preserve">   </w:t>
      </w:r>
      <w:r w:rsidRPr="00CA2A40">
        <w:rPr>
          <w:rFonts w:eastAsia="宋体"/>
          <w:szCs w:val="22"/>
          <w:lang w:eastAsia="zh-CN"/>
        </w:rPr>
        <w:t xml:space="preserve"> </w:t>
      </w:r>
      <w:r>
        <w:rPr>
          <w:szCs w:val="22"/>
        </w:rPr>
        <w:t>R4-</w:t>
      </w:r>
      <w:r w:rsidR="00D41D2F">
        <w:rPr>
          <w:szCs w:val="22"/>
        </w:rPr>
        <w:t>241</w:t>
      </w:r>
      <w:r w:rsidR="009D4BBA">
        <w:rPr>
          <w:szCs w:val="22"/>
        </w:rPr>
        <w:t>9028</w:t>
      </w:r>
      <w:bookmarkStart w:id="2" w:name="_GoBack"/>
      <w:bookmarkEnd w:id="2"/>
    </w:p>
    <w:p w14:paraId="1DC1B158" w14:textId="0B87D421" w:rsidR="00675C27" w:rsidRPr="00CA2A40" w:rsidRDefault="004D5ABA" w:rsidP="0094073B">
      <w:pPr>
        <w:pStyle w:val="afb"/>
        <w:rPr>
          <w:rFonts w:eastAsia="宋体"/>
          <w:szCs w:val="22"/>
          <w:lang w:eastAsia="zh-CN"/>
        </w:rPr>
      </w:pPr>
      <w:r w:rsidRPr="004D5ABA">
        <w:rPr>
          <w:rFonts w:cs="Arial"/>
          <w:szCs w:val="22"/>
        </w:rPr>
        <w:t>Orlando, US</w:t>
      </w:r>
      <w:r w:rsidR="0094073B" w:rsidRPr="00CA2A40">
        <w:rPr>
          <w:rFonts w:cs="Arial"/>
          <w:szCs w:val="22"/>
        </w:rPr>
        <w:t xml:space="preserve">, </w:t>
      </w:r>
      <w:r w:rsidR="0073259C">
        <w:rPr>
          <w:rFonts w:cs="Arial"/>
          <w:szCs w:val="22"/>
        </w:rPr>
        <w:t>November</w:t>
      </w:r>
      <w:r w:rsidR="0094073B" w:rsidRPr="00CA2A40">
        <w:rPr>
          <w:rFonts w:cs="Arial"/>
          <w:szCs w:val="22"/>
        </w:rPr>
        <w:t xml:space="preserve"> </w:t>
      </w:r>
      <w:r w:rsidR="0094073B">
        <w:rPr>
          <w:rFonts w:cs="Arial"/>
          <w:szCs w:val="22"/>
        </w:rPr>
        <w:t>1</w:t>
      </w:r>
      <w:r w:rsidR="0073259C">
        <w:rPr>
          <w:rFonts w:cs="Arial"/>
          <w:szCs w:val="22"/>
        </w:rPr>
        <w:t>8</w:t>
      </w:r>
      <w:r w:rsidR="0094073B">
        <w:rPr>
          <w:rFonts w:cs="Arial"/>
          <w:szCs w:val="22"/>
        </w:rPr>
        <w:t xml:space="preserve"> - </w:t>
      </w:r>
      <w:r w:rsidR="0073259C">
        <w:rPr>
          <w:rFonts w:cs="Arial"/>
          <w:szCs w:val="22"/>
        </w:rPr>
        <w:t>22</w:t>
      </w:r>
      <w:r w:rsidR="0094073B" w:rsidRPr="00CA2A40">
        <w:rPr>
          <w:szCs w:val="22"/>
        </w:rPr>
        <w:t xml:space="preserve">, </w:t>
      </w:r>
      <w:r w:rsidR="002F1109" w:rsidRPr="00CA2A40">
        <w:rPr>
          <w:szCs w:val="22"/>
        </w:rPr>
        <w:t>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03E00941"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20221" w:rsidRPr="00620221">
        <w:rPr>
          <w:rFonts w:ascii="Arial" w:hAnsi="Arial" w:cs="Arial"/>
          <w:sz w:val="22"/>
          <w:szCs w:val="22"/>
        </w:rPr>
        <w:t xml:space="preserve">On </w:t>
      </w:r>
      <w:r w:rsidR="0018143E">
        <w:rPr>
          <w:rFonts w:ascii="Arial" w:hAnsi="Arial" w:cs="Arial"/>
          <w:sz w:val="22"/>
          <w:szCs w:val="22"/>
        </w:rPr>
        <w:t xml:space="preserve">the scope of </w:t>
      </w:r>
      <w:r w:rsidR="00620221" w:rsidRPr="00620221">
        <w:rPr>
          <w:rFonts w:ascii="Arial" w:hAnsi="Arial" w:cs="Arial"/>
          <w:sz w:val="22"/>
          <w:szCs w:val="22"/>
        </w:rPr>
        <w:t>6Rx</w:t>
      </w:r>
    </w:p>
    <w:p w14:paraId="4FD55D83" w14:textId="036ED13F"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A40281">
        <w:rPr>
          <w:rFonts w:ascii="Arial" w:hAnsi="Arial" w:cs="Arial"/>
          <w:sz w:val="22"/>
          <w:szCs w:val="22"/>
        </w:rPr>
        <w:t>7</w:t>
      </w:r>
      <w:r w:rsidR="00620221" w:rsidRPr="00617C8F">
        <w:rPr>
          <w:rFonts w:ascii="Arial" w:hAnsi="Arial" w:cs="Arial"/>
          <w:sz w:val="22"/>
          <w:szCs w:val="22"/>
        </w:rPr>
        <w:t>.1.1.</w:t>
      </w:r>
      <w:r w:rsidR="00493F45" w:rsidRPr="00617C8F">
        <w:rPr>
          <w:rFonts w:ascii="Arial" w:hAnsi="Arial" w:cs="Arial"/>
          <w:sz w:val="22"/>
          <w:szCs w:val="22"/>
        </w:rPr>
        <w:t>3</w:t>
      </w:r>
      <w:r w:rsidR="00620221" w:rsidRPr="00617C8F">
        <w:rPr>
          <w:rFonts w:ascii="Arial" w:hAnsi="Arial" w:cs="Arial"/>
          <w:sz w:val="22"/>
          <w:szCs w:val="22"/>
        </w:rPr>
        <w:t>.</w:t>
      </w:r>
      <w:r w:rsidR="00F966FC">
        <w:rPr>
          <w:rFonts w:ascii="Arial" w:hAnsi="Arial" w:cs="Arial"/>
          <w:sz w:val="22"/>
          <w:szCs w:val="22"/>
        </w:rPr>
        <w:t>1</w:t>
      </w:r>
    </w:p>
    <w:p w14:paraId="477159C9" w14:textId="27352A31"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7048B7">
        <w:rPr>
          <w:rFonts w:ascii="Arial" w:hAnsi="Arial" w:cs="Arial"/>
          <w:sz w:val="22"/>
          <w:szCs w:val="22"/>
        </w:rPr>
        <w:t>Discussion</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39312BC" w14:textId="60576D50" w:rsidR="00DB3380" w:rsidRDefault="00DB3380" w:rsidP="00AB1467">
      <w:pPr>
        <w:jc w:val="both"/>
      </w:pPr>
      <w:r>
        <w:t xml:space="preserve">Per the WID on UE RF enhancement Phase 4 [1], RAN4 is tasked to develop the </w:t>
      </w:r>
      <w:r w:rsidR="00C0612C">
        <w:t xml:space="preserve">6Rx </w:t>
      </w:r>
      <w:r>
        <w:t>RF requirements</w:t>
      </w:r>
      <w:r w:rsidR="00C0612C">
        <w:t xml:space="preserve"> applied to TDD bands</w:t>
      </w:r>
      <w:r>
        <w:t xml:space="preserve">. </w:t>
      </w:r>
    </w:p>
    <w:tbl>
      <w:tblPr>
        <w:tblStyle w:val="af8"/>
        <w:tblW w:w="0" w:type="auto"/>
        <w:tblLook w:val="04A0" w:firstRow="1" w:lastRow="0" w:firstColumn="1" w:lastColumn="0" w:noHBand="0" w:noVBand="1"/>
      </w:tblPr>
      <w:tblGrid>
        <w:gridCol w:w="9631"/>
      </w:tblGrid>
      <w:tr w:rsidR="00DB3380" w14:paraId="1E1C38DF" w14:textId="77777777" w:rsidTr="00DB3380">
        <w:tc>
          <w:tcPr>
            <w:tcW w:w="9631" w:type="dxa"/>
          </w:tcPr>
          <w:p w14:paraId="55B3E13A" w14:textId="77777777" w:rsidR="00DB3380" w:rsidRPr="00A61082" w:rsidRDefault="00DB3380" w:rsidP="00DB3380">
            <w:pPr>
              <w:jc w:val="both"/>
              <w:rPr>
                <w:b/>
              </w:rPr>
            </w:pPr>
            <w:r w:rsidRPr="00A61082">
              <w:rPr>
                <w:rFonts w:hint="eastAsia"/>
                <w:b/>
              </w:rPr>
              <w:t>6Rx</w:t>
            </w:r>
            <w:r>
              <w:rPr>
                <w:b/>
              </w:rPr>
              <w:t xml:space="preserve"> </w:t>
            </w:r>
            <w:r w:rsidRPr="000C139E">
              <w:rPr>
                <w:b/>
              </w:rPr>
              <w:t>for handheld and FWA UE</w:t>
            </w:r>
            <w:r>
              <w:rPr>
                <w:b/>
              </w:rPr>
              <w:t xml:space="preserve"> [RAN4, RAN1]</w:t>
            </w:r>
          </w:p>
          <w:p w14:paraId="70D45671" w14:textId="77777777" w:rsidR="00DB3380" w:rsidRPr="0038453D" w:rsidRDefault="00DB3380" w:rsidP="00DB3380">
            <w:pPr>
              <w:pStyle w:val="aff6"/>
              <w:numPr>
                <w:ilvl w:val="0"/>
                <w:numId w:val="22"/>
              </w:numPr>
              <w:ind w:firstLineChars="0"/>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the core requirements to enable 6Rx for higher frequency bands (</w:t>
            </w:r>
            <w:r w:rsidRPr="00C0612C">
              <w:rPr>
                <w:rFonts w:ascii="Times New Roman" w:hAnsi="Times New Roman"/>
                <w:sz w:val="20"/>
                <w:szCs w:val="20"/>
                <w:highlight w:val="yellow"/>
              </w:rPr>
              <w:t>&gt;2.5GHz</w:t>
            </w:r>
            <w:r w:rsidRPr="0038453D">
              <w:rPr>
                <w:rFonts w:ascii="Times New Roman" w:hAnsi="Times New Roman"/>
                <w:sz w:val="20"/>
                <w:szCs w:val="20"/>
              </w:rPr>
              <w:t>) targeting at support of handheld UE for NR FR1 single carrier scenario</w:t>
            </w:r>
          </w:p>
          <w:p w14:paraId="1D052E3B" w14:textId="77777777" w:rsidR="00DB3380" w:rsidRPr="0038453D" w:rsidRDefault="00DB3380" w:rsidP="00DB3380">
            <w:pPr>
              <w:pStyle w:val="aff6"/>
              <w:numPr>
                <w:ilvl w:val="1"/>
                <w:numId w:val="22"/>
              </w:numPr>
              <w:ind w:firstLineChars="0"/>
              <w:rPr>
                <w:rFonts w:ascii="Times New Roman" w:hAnsi="Times New Roman"/>
                <w:sz w:val="20"/>
                <w:szCs w:val="20"/>
              </w:rPr>
            </w:pPr>
            <w:r w:rsidRPr="0038453D">
              <w:rPr>
                <w:rFonts w:ascii="Times New Roman" w:hAnsi="Times New Roman" w:hint="eastAsia"/>
                <w:sz w:val="20"/>
                <w:szCs w:val="20"/>
              </w:rPr>
              <w:t>E</w:t>
            </w:r>
            <w:r w:rsidRPr="0038453D">
              <w:rPr>
                <w:rFonts w:ascii="Times New Roman" w:hAnsi="Times New Roman"/>
                <w:sz w:val="20"/>
                <w:szCs w:val="20"/>
              </w:rPr>
              <w:t>xample bands: n41</w:t>
            </w:r>
            <w:r w:rsidRPr="00C83BEF">
              <w:rPr>
                <w:rFonts w:ascii="Times New Roman" w:hAnsi="Times New Roman"/>
                <w:sz w:val="20"/>
                <w:szCs w:val="20"/>
              </w:rPr>
              <w:t>, n77/n78, n79, n104</w:t>
            </w:r>
          </w:p>
          <w:p w14:paraId="6ACB469A" w14:textId="77777777" w:rsidR="00DB3380" w:rsidRPr="0038453D" w:rsidRDefault="00DB3380" w:rsidP="00DB3380">
            <w:pPr>
              <w:pStyle w:val="aff6"/>
              <w:numPr>
                <w:ilvl w:val="1"/>
                <w:numId w:val="22"/>
              </w:numPr>
              <w:ind w:firstLineChars="0"/>
              <w:rPr>
                <w:rFonts w:ascii="Times New Roman" w:hAnsi="Times New Roman"/>
                <w:sz w:val="20"/>
                <w:szCs w:val="20"/>
              </w:rPr>
            </w:pPr>
            <w:r w:rsidRPr="0038453D">
              <w:rPr>
                <w:rFonts w:ascii="Times New Roman" w:hAnsi="Times New Roman" w:hint="eastAsia"/>
                <w:sz w:val="20"/>
                <w:szCs w:val="20"/>
              </w:rPr>
              <w:t>S</w:t>
            </w:r>
            <w:r w:rsidRPr="0038453D">
              <w:rPr>
                <w:rFonts w:ascii="Times New Roman" w:hAnsi="Times New Roman"/>
                <w:sz w:val="20"/>
                <w:szCs w:val="20"/>
              </w:rPr>
              <w:t>upport 4 MIMO layers at least, and study the gain and feasibility and if feasible, support 6 MIMO layers</w:t>
            </w:r>
          </w:p>
          <w:p w14:paraId="1360727E" w14:textId="77777777" w:rsidR="00DB3380" w:rsidRPr="0038453D" w:rsidRDefault="00DB3380" w:rsidP="00DB3380">
            <w:pPr>
              <w:pStyle w:val="aff6"/>
              <w:numPr>
                <w:ilvl w:val="1"/>
                <w:numId w:val="22"/>
              </w:numPr>
              <w:ind w:firstLineChars="0"/>
              <w:rPr>
                <w:rFonts w:ascii="Times New Roman" w:hAnsi="Times New Roman"/>
                <w:sz w:val="20"/>
                <w:szCs w:val="20"/>
              </w:rPr>
            </w:pPr>
            <w:r w:rsidRPr="0038453D">
              <w:rPr>
                <w:rFonts w:ascii="Times New Roman" w:hAnsi="Times New Roman"/>
                <w:sz w:val="20"/>
                <w:szCs w:val="20"/>
              </w:rPr>
              <w:t>Specify the Rx requirements including reference sensitivity requirements for support 6Rx</w:t>
            </w:r>
          </w:p>
          <w:p w14:paraId="7614F8A7" w14:textId="77777777" w:rsidR="00DB3380" w:rsidRPr="0038453D" w:rsidRDefault="00DB3380" w:rsidP="00DB3380">
            <w:pPr>
              <w:pStyle w:val="aff6"/>
              <w:numPr>
                <w:ilvl w:val="2"/>
                <w:numId w:val="22"/>
              </w:numPr>
              <w:ind w:firstLineChars="0"/>
              <w:rPr>
                <w:rFonts w:ascii="Times New Roman" w:hAnsi="Times New Roman"/>
                <w:sz w:val="20"/>
                <w:szCs w:val="20"/>
              </w:rPr>
            </w:pPr>
            <w:r w:rsidRPr="0038453D">
              <w:rPr>
                <w:rFonts w:ascii="Times New Roman" w:hAnsi="Times New Roman"/>
                <w:sz w:val="20"/>
                <w:szCs w:val="20"/>
              </w:rPr>
              <w:t>Note: the specified requirements can be applicable to both handheld UE and FWA devices</w:t>
            </w:r>
          </w:p>
          <w:p w14:paraId="1D94174E" w14:textId="77777777" w:rsidR="00DB3380" w:rsidRDefault="00DB3380" w:rsidP="00DB3380">
            <w:pPr>
              <w:pStyle w:val="aff6"/>
              <w:numPr>
                <w:ilvl w:val="1"/>
                <w:numId w:val="22"/>
              </w:numPr>
              <w:ind w:firstLineChars="0"/>
              <w:rPr>
                <w:rFonts w:ascii="Times New Roman" w:hAnsi="Times New Roman"/>
                <w:sz w:val="20"/>
                <w:szCs w:val="20"/>
              </w:rPr>
            </w:pPr>
            <w:r w:rsidRPr="0038453D">
              <w:rPr>
                <w:rFonts w:ascii="Times New Roman" w:hAnsi="Times New Roman"/>
                <w:sz w:val="20"/>
                <w:szCs w:val="20"/>
              </w:rPr>
              <w:t>Specify the requirements to support SRS antenna switching including t1r6, t2r6, t3r6, depending on UE capability</w:t>
            </w:r>
          </w:p>
          <w:p w14:paraId="554ECFE5" w14:textId="77777777" w:rsidR="00DB3380" w:rsidRPr="004B48C6" w:rsidRDefault="00DB3380" w:rsidP="00DB3380">
            <w:pPr>
              <w:pStyle w:val="aff6"/>
              <w:numPr>
                <w:ilvl w:val="2"/>
                <w:numId w:val="22"/>
              </w:numPr>
              <w:ind w:firstLineChars="0"/>
              <w:rPr>
                <w:rFonts w:ascii="Times New Roman" w:hAnsi="Times New Roman"/>
                <w:sz w:val="20"/>
                <w:szCs w:val="20"/>
              </w:rPr>
            </w:pPr>
            <w:r w:rsidRPr="009E2684">
              <w:rPr>
                <w:rFonts w:ascii="Times New Roman" w:hAnsi="Times New Roman"/>
                <w:sz w:val="20"/>
                <w:szCs w:val="20"/>
                <w:lang w:val="en-GB"/>
              </w:rPr>
              <w:t>RAN1 to study and specify, if necessary, SRS antenna switching to support 3T6R depending on UE capability</w:t>
            </w:r>
            <w:r w:rsidRPr="004B48C6">
              <w:rPr>
                <w:rFonts w:ascii="Times New Roman" w:hAnsi="Times New Roman"/>
                <w:sz w:val="20"/>
                <w:szCs w:val="20"/>
              </w:rPr>
              <w:t>.</w:t>
            </w:r>
          </w:p>
          <w:p w14:paraId="4B8A65BF" w14:textId="77777777" w:rsidR="00DB3380" w:rsidRPr="004B48C6" w:rsidRDefault="00DB3380" w:rsidP="00DB3380">
            <w:pPr>
              <w:pStyle w:val="aff6"/>
              <w:numPr>
                <w:ilvl w:val="3"/>
                <w:numId w:val="22"/>
              </w:numPr>
              <w:ind w:firstLineChars="0"/>
              <w:rPr>
                <w:rFonts w:ascii="Times New Roman" w:hAnsi="Times New Roman"/>
                <w:sz w:val="20"/>
                <w:szCs w:val="20"/>
              </w:rPr>
            </w:pPr>
            <w:r w:rsidRPr="004B48C6">
              <w:rPr>
                <w:rFonts w:ascii="Times New Roman" w:hAnsi="Times New Roman"/>
                <w:sz w:val="20"/>
                <w:szCs w:val="20"/>
              </w:rPr>
              <w:t>Note: RAN1 discussion starts from RAN1#118bis (Oct. 2024)</w:t>
            </w:r>
          </w:p>
          <w:p w14:paraId="3A45AD75" w14:textId="41E93F6B" w:rsidR="00DB3380" w:rsidRPr="00DB3380" w:rsidRDefault="00DB3380" w:rsidP="00AB1467">
            <w:pPr>
              <w:pStyle w:val="aff6"/>
              <w:numPr>
                <w:ilvl w:val="1"/>
                <w:numId w:val="22"/>
              </w:numPr>
              <w:ind w:firstLineChars="0"/>
              <w:rPr>
                <w:rFonts w:ascii="Times New Roman" w:hAnsi="Times New Roman"/>
                <w:sz w:val="20"/>
                <w:szCs w:val="20"/>
              </w:rPr>
            </w:pPr>
            <w:r w:rsidRPr="0038453D">
              <w:rPr>
                <w:rFonts w:ascii="Times New Roman" w:hAnsi="Times New Roman" w:hint="eastAsia"/>
                <w:sz w:val="20"/>
                <w:szCs w:val="20"/>
              </w:rPr>
              <w:t>Study the issue of insertion loss imbalance across SRS ports</w:t>
            </w:r>
            <w:r w:rsidRPr="0038453D">
              <w:rPr>
                <w:rFonts w:ascii="Times New Roman" w:hAnsi="Times New Roman"/>
                <w:sz w:val="20"/>
                <w:szCs w:val="20"/>
              </w:rPr>
              <w:t>,</w:t>
            </w:r>
            <w:r w:rsidRPr="0038453D">
              <w:rPr>
                <w:rFonts w:ascii="Times New Roman" w:hAnsi="Times New Roman" w:hint="eastAsia"/>
                <w:sz w:val="20"/>
                <w:szCs w:val="20"/>
              </w:rPr>
              <w:t xml:space="preserve"> and </w:t>
            </w:r>
            <w:r w:rsidRPr="0038453D">
              <w:rPr>
                <w:rFonts w:ascii="Times New Roman" w:hAnsi="Times New Roman"/>
                <w:sz w:val="20"/>
                <w:szCs w:val="20"/>
              </w:rPr>
              <w:t xml:space="preserve">if justified, </w:t>
            </w:r>
            <w:r w:rsidRPr="0038453D">
              <w:rPr>
                <w:rFonts w:ascii="Times New Roman" w:hAnsi="Times New Roman" w:hint="eastAsia"/>
                <w:sz w:val="20"/>
                <w:szCs w:val="20"/>
              </w:rPr>
              <w:t>specify the</w:t>
            </w:r>
            <w:r w:rsidRPr="0038453D">
              <w:rPr>
                <w:rFonts w:ascii="Times New Roman" w:hAnsi="Times New Roman"/>
                <w:sz w:val="20"/>
                <w:szCs w:val="20"/>
              </w:rPr>
              <w:t xml:space="preserve"> corresponding</w:t>
            </w:r>
            <w:r w:rsidRPr="0038453D">
              <w:rPr>
                <w:rFonts w:ascii="Times New Roman" w:hAnsi="Times New Roman" w:hint="eastAsia"/>
                <w:sz w:val="20"/>
                <w:szCs w:val="20"/>
              </w:rPr>
              <w:t xml:space="preserve"> </w:t>
            </w:r>
            <w:r w:rsidRPr="00F54CC1">
              <w:rPr>
                <w:rFonts w:ascii="Times New Roman" w:hAnsi="Times New Roman" w:hint="eastAsia"/>
                <w:sz w:val="20"/>
                <w:szCs w:val="20"/>
              </w:rPr>
              <w:t>solution</w:t>
            </w:r>
            <w:r w:rsidRPr="00F54CC1">
              <w:rPr>
                <w:rFonts w:ascii="Times New Roman" w:hAnsi="Times New Roman"/>
                <w:sz w:val="20"/>
                <w:szCs w:val="20"/>
              </w:rPr>
              <w:t>.</w:t>
            </w:r>
          </w:p>
        </w:tc>
      </w:tr>
    </w:tbl>
    <w:p w14:paraId="7F63A6F6" w14:textId="01036E97" w:rsidR="00C0612C" w:rsidRDefault="00C0612C" w:rsidP="00AB1467">
      <w:pPr>
        <w:jc w:val="both"/>
      </w:pPr>
      <w:r>
        <w:t xml:space="preserve">In this contribution, we would like to explore the possibility for extending the WI scope to </w:t>
      </w:r>
      <w:r w:rsidR="00026944">
        <w:t>cover some popular</w:t>
      </w:r>
      <w:r>
        <w:t xml:space="preserve"> </w:t>
      </w:r>
      <w:r w:rsidR="0023202F">
        <w:t>FDD</w:t>
      </w:r>
      <w:r>
        <w:t xml:space="preserve"> bands based on what we observe</w:t>
      </w:r>
      <w:r w:rsidR="007048B7">
        <w:t>d</w:t>
      </w:r>
      <w:r>
        <w:t xml:space="preserve"> from spectrum </w:t>
      </w:r>
      <w:r w:rsidR="00BA5259">
        <w:t>allocation</w:t>
      </w:r>
      <w:r>
        <w:t xml:space="preserve"> and deployment.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236D3871" w14:textId="0B019E20" w:rsidR="00140EBB" w:rsidRDefault="007048B7" w:rsidP="009B7DF8">
      <w:pPr>
        <w:jc w:val="both"/>
      </w:pPr>
      <w:r>
        <w:t xml:space="preserve">FDD frequencies play </w:t>
      </w:r>
      <w:r w:rsidR="00901EE4">
        <w:t>irreplaceable</w:t>
      </w:r>
      <w:r>
        <w:t xml:space="preserve"> carrier on both coverage and capacity, </w:t>
      </w:r>
      <w:r w:rsidR="00901EE4">
        <w:t>because of</w:t>
      </w:r>
      <w:r>
        <w:t xml:space="preserve"> </w:t>
      </w:r>
      <w:r w:rsidR="00901EE4">
        <w:t>their</w:t>
      </w:r>
      <w:r>
        <w:t xml:space="preserve"> low path loss </w:t>
      </w:r>
      <w:r w:rsidR="00901EE4">
        <w:t>which is</w:t>
      </w:r>
      <w:r>
        <w:t xml:space="preserve"> a natural advantage</w:t>
      </w:r>
      <w:r w:rsidR="00901EE4">
        <w:t xml:space="preserve"> and the wide</w:t>
      </w:r>
      <w:r>
        <w:t xml:space="preserve"> frequency span especially for those middle FDD bands</w:t>
      </w:r>
      <w:r w:rsidR="005B1666">
        <w:t xml:space="preserve">. </w:t>
      </w:r>
      <w:r w:rsidR="00140EBB">
        <w:t xml:space="preserve">The following table demonstrates how rich and diverse the FDD frequency resources </w:t>
      </w:r>
      <w:r w:rsidR="00901EE4">
        <w:t>are all around the world</w:t>
      </w:r>
      <w:r w:rsidR="00140EBB">
        <w:t>.</w:t>
      </w:r>
    </w:p>
    <w:p w14:paraId="4A393474" w14:textId="4371E2F6" w:rsidR="00901EE4" w:rsidRPr="00901EE4" w:rsidRDefault="00901EE4" w:rsidP="00901EE4">
      <w:pPr>
        <w:jc w:val="center"/>
        <w:rPr>
          <w:b/>
        </w:rPr>
      </w:pPr>
      <w:r w:rsidRPr="00901EE4">
        <w:rPr>
          <w:b/>
        </w:rPr>
        <w:t>Table 1. Global frequency allocation</w:t>
      </w:r>
      <w:r>
        <w:rPr>
          <w:b/>
        </w:rPr>
        <w:t>s</w:t>
      </w:r>
      <w:r w:rsidRPr="00901EE4">
        <w:rPr>
          <w:b/>
        </w:rPr>
        <w:t xml:space="preserve"> for FDD and TDD</w:t>
      </w:r>
    </w:p>
    <w:tbl>
      <w:tblPr>
        <w:tblW w:w="0" w:type="auto"/>
        <w:tblCellMar>
          <w:left w:w="0" w:type="dxa"/>
          <w:right w:w="0" w:type="dxa"/>
        </w:tblCellMar>
        <w:tblLook w:val="0420" w:firstRow="1" w:lastRow="0" w:firstColumn="0" w:lastColumn="0" w:noHBand="0" w:noVBand="1"/>
      </w:tblPr>
      <w:tblGrid>
        <w:gridCol w:w="700"/>
        <w:gridCol w:w="1315"/>
        <w:gridCol w:w="1543"/>
        <w:gridCol w:w="3428"/>
        <w:gridCol w:w="1205"/>
        <w:gridCol w:w="1430"/>
      </w:tblGrid>
      <w:tr w:rsidR="00901EE4" w:rsidRPr="00140EBB" w14:paraId="4896F13E" w14:textId="77777777" w:rsidTr="00901EE4">
        <w:trPr>
          <w:trHeight w:val="288"/>
        </w:trPr>
        <w:tc>
          <w:tcPr>
            <w:tcW w:w="0" w:type="auto"/>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5A5DAFF"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gridSpan w:val="2"/>
            <w:tcBorders>
              <w:top w:val="single" w:sz="8" w:space="0" w:color="1D1D1A"/>
              <w:left w:val="single" w:sz="8" w:space="0" w:color="1D1D1A"/>
              <w:bottom w:val="single" w:sz="8" w:space="0" w:color="1D1D1A"/>
              <w:right w:val="single" w:sz="8" w:space="0" w:color="1D1D1A"/>
            </w:tcBorders>
            <w:shd w:val="clear" w:color="auto" w:fill="D4F1F5"/>
            <w:tcMar>
              <w:top w:w="72" w:type="dxa"/>
              <w:left w:w="144" w:type="dxa"/>
              <w:bottom w:w="72" w:type="dxa"/>
              <w:right w:w="144" w:type="dxa"/>
            </w:tcMar>
            <w:vAlign w:val="center"/>
            <w:hideMark/>
          </w:tcPr>
          <w:p w14:paraId="46CF0961" w14:textId="5E977FD0" w:rsidR="00140EBB" w:rsidRPr="00140EBB" w:rsidRDefault="00901EE4" w:rsidP="00901EE4">
            <w:pPr>
              <w:overflowPunct w:val="0"/>
              <w:autoSpaceDE w:val="0"/>
              <w:autoSpaceDN w:val="0"/>
              <w:adjustRightInd w:val="0"/>
              <w:jc w:val="center"/>
              <w:textAlignment w:val="baseline"/>
              <w:rPr>
                <w:rFonts w:eastAsia="宋体"/>
                <w:sz w:val="20"/>
                <w:szCs w:val="20"/>
              </w:rPr>
            </w:pPr>
            <w:r>
              <w:rPr>
                <w:rFonts w:eastAsia="宋体" w:hint="eastAsia"/>
                <w:b/>
                <w:bCs/>
                <w:sz w:val="20"/>
                <w:szCs w:val="20"/>
              </w:rPr>
              <w:t>F</w:t>
            </w:r>
            <w:r>
              <w:rPr>
                <w:rFonts w:eastAsia="宋体"/>
                <w:b/>
                <w:bCs/>
                <w:sz w:val="20"/>
                <w:szCs w:val="20"/>
              </w:rPr>
              <w:t>requency</w:t>
            </w:r>
            <w:r w:rsidR="00140EBB" w:rsidRPr="00140EBB">
              <w:rPr>
                <w:rFonts w:eastAsia="宋体" w:hint="eastAsia"/>
                <w:b/>
                <w:bCs/>
                <w:sz w:val="20"/>
                <w:szCs w:val="20"/>
              </w:rPr>
              <w:t>/Band</w:t>
            </w:r>
          </w:p>
        </w:tc>
        <w:tc>
          <w:tcPr>
            <w:tcW w:w="0" w:type="auto"/>
            <w:tcBorders>
              <w:top w:val="single" w:sz="8" w:space="0" w:color="1D1D1A"/>
              <w:left w:val="single" w:sz="8" w:space="0" w:color="1D1D1A"/>
              <w:bottom w:val="single" w:sz="8" w:space="0" w:color="1D1D1A"/>
              <w:right w:val="single" w:sz="8" w:space="0" w:color="1D1D1A"/>
            </w:tcBorders>
            <w:shd w:val="clear" w:color="auto" w:fill="FFFF00"/>
            <w:tcMar>
              <w:top w:w="72" w:type="dxa"/>
              <w:left w:w="144" w:type="dxa"/>
              <w:bottom w:w="72" w:type="dxa"/>
              <w:right w:w="144" w:type="dxa"/>
            </w:tcMar>
            <w:vAlign w:val="center"/>
            <w:hideMark/>
          </w:tcPr>
          <w:p w14:paraId="30129FFB" w14:textId="087791D6" w:rsidR="00140EBB" w:rsidRPr="00901EE4" w:rsidRDefault="00901EE4" w:rsidP="00901EE4">
            <w:pPr>
              <w:overflowPunct w:val="0"/>
              <w:autoSpaceDE w:val="0"/>
              <w:autoSpaceDN w:val="0"/>
              <w:adjustRightInd w:val="0"/>
              <w:jc w:val="center"/>
              <w:textAlignment w:val="baseline"/>
              <w:rPr>
                <w:rFonts w:eastAsia="宋体"/>
                <w:b/>
                <w:bCs/>
                <w:sz w:val="20"/>
                <w:szCs w:val="20"/>
              </w:rPr>
            </w:pPr>
            <w:r>
              <w:rPr>
                <w:rFonts w:eastAsia="宋体"/>
                <w:b/>
                <w:bCs/>
                <w:sz w:val="20"/>
                <w:szCs w:val="20"/>
              </w:rPr>
              <w:t>Europe/Africa/Middle East/Central Asia</w:t>
            </w:r>
          </w:p>
        </w:tc>
        <w:tc>
          <w:tcPr>
            <w:tcW w:w="0" w:type="auto"/>
            <w:tcBorders>
              <w:top w:val="single" w:sz="8" w:space="0" w:color="1D1D1A"/>
              <w:left w:val="single" w:sz="8" w:space="0" w:color="1D1D1A"/>
              <w:bottom w:val="single" w:sz="8" w:space="0" w:color="1D1D1A"/>
              <w:right w:val="single" w:sz="8" w:space="0" w:color="1D1D1A"/>
            </w:tcBorders>
            <w:shd w:val="clear" w:color="auto" w:fill="92D050"/>
            <w:tcMar>
              <w:top w:w="72" w:type="dxa"/>
              <w:left w:w="144" w:type="dxa"/>
              <w:bottom w:w="72" w:type="dxa"/>
              <w:right w:w="144" w:type="dxa"/>
            </w:tcMar>
            <w:vAlign w:val="center"/>
            <w:hideMark/>
          </w:tcPr>
          <w:p w14:paraId="55901D79" w14:textId="0AE66122" w:rsidR="00140EBB" w:rsidRPr="00140EBB" w:rsidRDefault="00901EE4" w:rsidP="00901EE4">
            <w:pPr>
              <w:overflowPunct w:val="0"/>
              <w:autoSpaceDE w:val="0"/>
              <w:autoSpaceDN w:val="0"/>
              <w:adjustRightInd w:val="0"/>
              <w:jc w:val="center"/>
              <w:textAlignment w:val="baseline"/>
              <w:rPr>
                <w:rFonts w:eastAsia="宋体"/>
                <w:sz w:val="20"/>
                <w:szCs w:val="20"/>
              </w:rPr>
            </w:pPr>
            <w:r>
              <w:rPr>
                <w:rFonts w:eastAsia="宋体" w:hint="eastAsia"/>
                <w:b/>
                <w:bCs/>
                <w:sz w:val="20"/>
                <w:szCs w:val="20"/>
              </w:rPr>
              <w:t>A</w:t>
            </w:r>
            <w:r>
              <w:rPr>
                <w:rFonts w:eastAsia="宋体"/>
                <w:b/>
                <w:bCs/>
                <w:sz w:val="20"/>
                <w:szCs w:val="20"/>
              </w:rPr>
              <w:t>sia Pacific</w:t>
            </w:r>
          </w:p>
        </w:tc>
        <w:tc>
          <w:tcPr>
            <w:tcW w:w="0" w:type="auto"/>
            <w:tcBorders>
              <w:top w:val="single" w:sz="8" w:space="0" w:color="1D1D1A"/>
              <w:left w:val="single" w:sz="8" w:space="0" w:color="1D1D1A"/>
              <w:bottom w:val="single" w:sz="8" w:space="0" w:color="1D1D1A"/>
              <w:right w:val="single" w:sz="8" w:space="0" w:color="1D1D1A"/>
            </w:tcBorders>
            <w:shd w:val="clear" w:color="auto" w:fill="FFC000"/>
            <w:tcMar>
              <w:top w:w="72" w:type="dxa"/>
              <w:left w:w="144" w:type="dxa"/>
              <w:bottom w:w="72" w:type="dxa"/>
              <w:right w:w="144" w:type="dxa"/>
            </w:tcMar>
            <w:vAlign w:val="center"/>
            <w:hideMark/>
          </w:tcPr>
          <w:p w14:paraId="14C79B21" w14:textId="3EA61860" w:rsidR="00140EBB" w:rsidRPr="00140EBB" w:rsidRDefault="00901EE4" w:rsidP="00901EE4">
            <w:pPr>
              <w:overflowPunct w:val="0"/>
              <w:autoSpaceDE w:val="0"/>
              <w:autoSpaceDN w:val="0"/>
              <w:adjustRightInd w:val="0"/>
              <w:jc w:val="center"/>
              <w:textAlignment w:val="baseline"/>
              <w:rPr>
                <w:rFonts w:eastAsia="宋体"/>
                <w:sz w:val="20"/>
                <w:szCs w:val="20"/>
              </w:rPr>
            </w:pPr>
            <w:r>
              <w:rPr>
                <w:rFonts w:eastAsia="宋体" w:hint="eastAsia"/>
                <w:b/>
                <w:bCs/>
                <w:sz w:val="20"/>
                <w:szCs w:val="20"/>
              </w:rPr>
              <w:t>L</w:t>
            </w:r>
            <w:r>
              <w:rPr>
                <w:rFonts w:eastAsia="宋体"/>
                <w:b/>
                <w:bCs/>
                <w:sz w:val="20"/>
                <w:szCs w:val="20"/>
              </w:rPr>
              <w:t>atin America</w:t>
            </w:r>
          </w:p>
        </w:tc>
      </w:tr>
      <w:tr w:rsidR="00901EE4" w:rsidRPr="00140EBB" w14:paraId="15ED38AE" w14:textId="77777777" w:rsidTr="00901EE4">
        <w:trPr>
          <w:trHeight w:val="169"/>
        </w:trPr>
        <w:tc>
          <w:tcPr>
            <w:tcW w:w="0" w:type="auto"/>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1B1B076"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FDD</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8CB9001" w14:textId="5FD61537" w:rsidR="00140EBB" w:rsidRPr="00140EBB" w:rsidRDefault="00901EE4" w:rsidP="00901EE4">
            <w:pPr>
              <w:overflowPunct w:val="0"/>
              <w:autoSpaceDE w:val="0"/>
              <w:autoSpaceDN w:val="0"/>
              <w:adjustRightInd w:val="0"/>
              <w:jc w:val="center"/>
              <w:textAlignment w:val="baseline"/>
              <w:rPr>
                <w:rFonts w:eastAsia="宋体"/>
                <w:sz w:val="20"/>
                <w:szCs w:val="20"/>
              </w:rPr>
            </w:pPr>
            <w:r>
              <w:rPr>
                <w:rFonts w:eastAsia="宋体" w:hint="eastAsia"/>
                <w:sz w:val="20"/>
                <w:szCs w:val="20"/>
              </w:rPr>
              <w:t>450MHz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4608135"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B31/N72</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549980E"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2*5MHz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35B4E12"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2*5MHz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0CEBB1F"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2*5MHz</w:t>
            </w:r>
          </w:p>
        </w:tc>
      </w:tr>
      <w:tr w:rsidR="00901EE4" w:rsidRPr="00140EBB" w14:paraId="79BC4FD1" w14:textId="77777777" w:rsidTr="00901EE4">
        <w:trPr>
          <w:trHeight w:val="169"/>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48A42954"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CD250BF"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600MHz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B708DA6"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B71/N71</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7F6E01C"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2*35MHz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50084F6" w14:textId="32F8D944"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2*40MHz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FF9B5B3"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2*35MHz</w:t>
            </w:r>
          </w:p>
        </w:tc>
      </w:tr>
      <w:tr w:rsidR="00901EE4" w:rsidRPr="00140EBB" w14:paraId="2E25175C" w14:textId="77777777" w:rsidTr="00901EE4">
        <w:trPr>
          <w:trHeight w:val="169"/>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484F032E"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A39D81A"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700MHz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8240F80"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B28/N28</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A7361DD"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2*30MHz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77E3640"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2*45MHz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FF3FC5B"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2*45MHz</w:t>
            </w:r>
          </w:p>
        </w:tc>
      </w:tr>
      <w:tr w:rsidR="00901EE4" w:rsidRPr="00140EBB" w14:paraId="708A406E" w14:textId="77777777" w:rsidTr="00901EE4">
        <w:trPr>
          <w:trHeight w:val="205"/>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5FFDF844"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D2A2C5C"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800MHz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45F48F3A"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B20/N20</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2277AB0"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2*30MHz</w:t>
            </w:r>
          </w:p>
        </w:tc>
        <w:tc>
          <w:tcPr>
            <w:tcW w:w="0" w:type="auto"/>
            <w:tcBorders>
              <w:top w:val="single" w:sz="8" w:space="0" w:color="1D1D1A"/>
              <w:left w:val="single" w:sz="8" w:space="0" w:color="1D1D1A"/>
              <w:bottom w:val="single" w:sz="8" w:space="0" w:color="1D1D1A"/>
              <w:right w:val="single" w:sz="8" w:space="0" w:color="1D1D1A"/>
            </w:tcBorders>
            <w:shd w:val="clear" w:color="auto" w:fill="FFFFFF"/>
            <w:tcMar>
              <w:top w:w="10" w:type="dxa"/>
              <w:left w:w="10" w:type="dxa"/>
              <w:bottom w:w="0" w:type="dxa"/>
              <w:right w:w="10" w:type="dxa"/>
            </w:tcMar>
            <w:vAlign w:val="center"/>
            <w:hideMark/>
          </w:tcPr>
          <w:p w14:paraId="4F9A8AE0" w14:textId="0FB3C9F7"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FFFFFF"/>
            <w:tcMar>
              <w:top w:w="10" w:type="dxa"/>
              <w:left w:w="10" w:type="dxa"/>
              <w:bottom w:w="0" w:type="dxa"/>
              <w:right w:w="10" w:type="dxa"/>
            </w:tcMar>
            <w:vAlign w:val="center"/>
            <w:hideMark/>
          </w:tcPr>
          <w:p w14:paraId="76CEA484" w14:textId="7F57CE69" w:rsidR="00140EBB" w:rsidRPr="00140EBB" w:rsidRDefault="00140EBB" w:rsidP="00901EE4">
            <w:pPr>
              <w:overflowPunct w:val="0"/>
              <w:autoSpaceDE w:val="0"/>
              <w:autoSpaceDN w:val="0"/>
              <w:adjustRightInd w:val="0"/>
              <w:jc w:val="center"/>
              <w:textAlignment w:val="baseline"/>
              <w:rPr>
                <w:rFonts w:eastAsia="宋体"/>
                <w:sz w:val="20"/>
                <w:szCs w:val="20"/>
              </w:rPr>
            </w:pPr>
          </w:p>
        </w:tc>
      </w:tr>
      <w:tr w:rsidR="00901EE4" w:rsidRPr="00140EBB" w14:paraId="62F5716E" w14:textId="77777777" w:rsidTr="00901EE4">
        <w:trPr>
          <w:trHeight w:val="205"/>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02D6AC22"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09644AF"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850MHz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FD5A720"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B5/N5</w:t>
            </w:r>
          </w:p>
        </w:tc>
        <w:tc>
          <w:tcPr>
            <w:tcW w:w="0" w:type="auto"/>
            <w:tcBorders>
              <w:top w:val="single" w:sz="8" w:space="0" w:color="1D1D1A"/>
              <w:left w:val="single" w:sz="8" w:space="0" w:color="1D1D1A"/>
              <w:bottom w:val="single" w:sz="8" w:space="0" w:color="1D1D1A"/>
              <w:right w:val="single" w:sz="8" w:space="0" w:color="1D1D1A"/>
            </w:tcBorders>
            <w:shd w:val="clear" w:color="auto" w:fill="FFFFFF"/>
            <w:tcMar>
              <w:top w:w="10" w:type="dxa"/>
              <w:left w:w="10" w:type="dxa"/>
              <w:bottom w:w="0" w:type="dxa"/>
              <w:right w:w="10" w:type="dxa"/>
            </w:tcMar>
            <w:vAlign w:val="center"/>
            <w:hideMark/>
          </w:tcPr>
          <w:p w14:paraId="62792DEA" w14:textId="66968F7F"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DE35903" w14:textId="390BF6FE"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2*10MHz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5DAB8EE"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2*25MHz</w:t>
            </w:r>
          </w:p>
        </w:tc>
      </w:tr>
      <w:tr w:rsidR="00901EE4" w:rsidRPr="00140EBB" w14:paraId="5565BF31" w14:textId="77777777" w:rsidTr="00901EE4">
        <w:trPr>
          <w:trHeight w:val="169"/>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7D0D633F"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5A5635F"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900MHz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4E1F42D"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B8/N8</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B6132D2"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2*35MHz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AE77F47"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2*35MHz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E0A8A3A"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2*10MHz</w:t>
            </w:r>
          </w:p>
        </w:tc>
      </w:tr>
      <w:tr w:rsidR="00901EE4" w:rsidRPr="00140EBB" w14:paraId="0C19D480" w14:textId="77777777" w:rsidTr="00901EE4">
        <w:trPr>
          <w:trHeight w:val="169"/>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3B6498C3"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D454224"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L-Band</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50715A1"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B32/N75</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BD57DF4"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1*85MHz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484DE9E2"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1*85MHz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01260D6"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1*85MHz</w:t>
            </w:r>
          </w:p>
        </w:tc>
      </w:tr>
      <w:tr w:rsidR="00901EE4" w:rsidRPr="00140EBB" w14:paraId="53200E10" w14:textId="77777777" w:rsidTr="00901EE4">
        <w:trPr>
          <w:trHeight w:val="205"/>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55F9F58F"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14E5E97"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1800MHz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68FB96B"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B3/N3</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2C933BC"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2*75MHz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BD2826B"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2*75MHz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5E23BE2" w14:textId="1B0F51C8" w:rsidR="00140EBB" w:rsidRPr="00140EBB" w:rsidRDefault="00140EBB" w:rsidP="00901EE4">
            <w:pPr>
              <w:overflowPunct w:val="0"/>
              <w:autoSpaceDE w:val="0"/>
              <w:autoSpaceDN w:val="0"/>
              <w:adjustRightInd w:val="0"/>
              <w:jc w:val="center"/>
              <w:textAlignment w:val="baseline"/>
              <w:rPr>
                <w:rFonts w:eastAsia="宋体"/>
                <w:sz w:val="20"/>
                <w:szCs w:val="20"/>
              </w:rPr>
            </w:pPr>
          </w:p>
        </w:tc>
      </w:tr>
      <w:tr w:rsidR="00901EE4" w:rsidRPr="00140EBB" w14:paraId="50C37BB4" w14:textId="77777777" w:rsidTr="00901EE4">
        <w:trPr>
          <w:trHeight w:val="205"/>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0FC86829"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650B966"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1700MHz - PCS</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1E542FD"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B2/N2</w:t>
            </w:r>
          </w:p>
        </w:tc>
        <w:tc>
          <w:tcPr>
            <w:tcW w:w="0" w:type="auto"/>
            <w:tcBorders>
              <w:top w:val="single" w:sz="8" w:space="0" w:color="1D1D1A"/>
              <w:left w:val="single" w:sz="8" w:space="0" w:color="1D1D1A"/>
              <w:bottom w:val="single" w:sz="8" w:space="0" w:color="1D1D1A"/>
              <w:right w:val="single" w:sz="8" w:space="0" w:color="1D1D1A"/>
            </w:tcBorders>
            <w:shd w:val="clear" w:color="auto" w:fill="FFFFFF"/>
            <w:tcMar>
              <w:top w:w="10" w:type="dxa"/>
              <w:left w:w="10" w:type="dxa"/>
              <w:bottom w:w="0" w:type="dxa"/>
              <w:right w:w="10" w:type="dxa"/>
            </w:tcMar>
            <w:vAlign w:val="center"/>
            <w:hideMark/>
          </w:tcPr>
          <w:p w14:paraId="4347C1F2" w14:textId="35C12186"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FFFFFF"/>
            <w:tcMar>
              <w:top w:w="10" w:type="dxa"/>
              <w:left w:w="10" w:type="dxa"/>
              <w:bottom w:w="0" w:type="dxa"/>
              <w:right w:w="10" w:type="dxa"/>
            </w:tcMar>
            <w:vAlign w:val="center"/>
            <w:hideMark/>
          </w:tcPr>
          <w:p w14:paraId="32E8392E" w14:textId="4D2FF08A"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1E67281"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2*60MHz</w:t>
            </w:r>
          </w:p>
        </w:tc>
      </w:tr>
      <w:tr w:rsidR="00901EE4" w:rsidRPr="00140EBB" w14:paraId="18AA85AC" w14:textId="77777777" w:rsidTr="00901EE4">
        <w:trPr>
          <w:trHeight w:val="205"/>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766D951C"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4FE4283"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1900MHz - AWS</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94A98CC"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B4/N66</w:t>
            </w:r>
          </w:p>
        </w:tc>
        <w:tc>
          <w:tcPr>
            <w:tcW w:w="0" w:type="auto"/>
            <w:tcBorders>
              <w:top w:val="single" w:sz="8" w:space="0" w:color="1D1D1A"/>
              <w:left w:val="single" w:sz="8" w:space="0" w:color="1D1D1A"/>
              <w:bottom w:val="single" w:sz="8" w:space="0" w:color="1D1D1A"/>
              <w:right w:val="single" w:sz="8" w:space="0" w:color="1D1D1A"/>
            </w:tcBorders>
            <w:shd w:val="clear" w:color="auto" w:fill="FFFFFF"/>
            <w:tcMar>
              <w:top w:w="10" w:type="dxa"/>
              <w:left w:w="10" w:type="dxa"/>
              <w:bottom w:w="0" w:type="dxa"/>
              <w:right w:w="10" w:type="dxa"/>
            </w:tcMar>
            <w:vAlign w:val="center"/>
            <w:hideMark/>
          </w:tcPr>
          <w:p w14:paraId="0DD49198" w14:textId="432BB653"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FFFFFF"/>
            <w:tcMar>
              <w:top w:w="10" w:type="dxa"/>
              <w:left w:w="10" w:type="dxa"/>
              <w:bottom w:w="0" w:type="dxa"/>
              <w:right w:w="10" w:type="dxa"/>
            </w:tcMar>
            <w:vAlign w:val="center"/>
            <w:hideMark/>
          </w:tcPr>
          <w:p w14:paraId="2EE232A3" w14:textId="7EFE5FF8"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6BD5675"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2*70MHz</w:t>
            </w:r>
          </w:p>
        </w:tc>
      </w:tr>
      <w:tr w:rsidR="00901EE4" w:rsidRPr="00140EBB" w14:paraId="699E03FF" w14:textId="77777777" w:rsidTr="00901EE4">
        <w:trPr>
          <w:trHeight w:val="205"/>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60D6CFAE"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BEA28E5"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2100MHz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12F9522"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B1/N1</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9791F2E"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2*60MHz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6ADFBC8"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2*60MHz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BA0F9D9" w14:textId="7FB4BAC8" w:rsidR="00140EBB" w:rsidRPr="00140EBB" w:rsidRDefault="00140EBB" w:rsidP="00901EE4">
            <w:pPr>
              <w:overflowPunct w:val="0"/>
              <w:autoSpaceDE w:val="0"/>
              <w:autoSpaceDN w:val="0"/>
              <w:adjustRightInd w:val="0"/>
              <w:jc w:val="center"/>
              <w:textAlignment w:val="baseline"/>
              <w:rPr>
                <w:rFonts w:eastAsia="宋体"/>
                <w:sz w:val="20"/>
                <w:szCs w:val="20"/>
              </w:rPr>
            </w:pPr>
          </w:p>
        </w:tc>
      </w:tr>
      <w:tr w:rsidR="00901EE4" w:rsidRPr="00140EBB" w14:paraId="45F7DC87" w14:textId="77777777" w:rsidTr="00901EE4">
        <w:trPr>
          <w:trHeight w:val="169"/>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6E0C4BBD"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32DA922" w14:textId="7329B124" w:rsidR="00140EBB" w:rsidRPr="00360440" w:rsidRDefault="00140EBB" w:rsidP="00360440">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2600MHz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9AAD0E6"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B7/N7</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91CB2DC"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2*70MHz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D06A1AC"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2*70MHz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2753825"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2*70MHz</w:t>
            </w:r>
          </w:p>
        </w:tc>
      </w:tr>
      <w:tr w:rsidR="00901EE4" w:rsidRPr="00140EBB" w14:paraId="0B307B2D" w14:textId="77777777" w:rsidTr="00901EE4">
        <w:trPr>
          <w:trHeight w:val="169"/>
        </w:trPr>
        <w:tc>
          <w:tcPr>
            <w:tcW w:w="0" w:type="auto"/>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C4A7A0A"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TDD</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038B5AB"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2.3GHz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A9E011E"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B40/N40</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A9DA4E1"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100MHz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4CCB30CC"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100MHz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A1BE517"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100MHz</w:t>
            </w:r>
          </w:p>
        </w:tc>
      </w:tr>
      <w:tr w:rsidR="00901EE4" w:rsidRPr="00140EBB" w14:paraId="6BE5AF1F" w14:textId="77777777" w:rsidTr="00901EE4">
        <w:trPr>
          <w:trHeight w:val="205"/>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5DF21C54"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C359816"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2.6GHz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F18481B"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B41/N41</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192EB8F"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196MHz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C6385D1"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196MHz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1119DF6" w14:textId="536E7714" w:rsidR="00140EBB" w:rsidRPr="00140EBB" w:rsidRDefault="00140EBB" w:rsidP="00901EE4">
            <w:pPr>
              <w:overflowPunct w:val="0"/>
              <w:autoSpaceDE w:val="0"/>
              <w:autoSpaceDN w:val="0"/>
              <w:adjustRightInd w:val="0"/>
              <w:jc w:val="center"/>
              <w:textAlignment w:val="baseline"/>
              <w:rPr>
                <w:rFonts w:eastAsia="宋体"/>
                <w:sz w:val="20"/>
                <w:szCs w:val="20"/>
              </w:rPr>
            </w:pPr>
          </w:p>
        </w:tc>
      </w:tr>
      <w:tr w:rsidR="00901EE4" w:rsidRPr="00140EBB" w14:paraId="686FD019" w14:textId="77777777" w:rsidTr="00901EE4">
        <w:trPr>
          <w:trHeight w:val="169"/>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657C2069"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5F44890"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2.6GHz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790B625"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B38/N38</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5A8909E"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50MHz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EC0DBCF"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50MHz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7BD68F1"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50MHz</w:t>
            </w:r>
          </w:p>
        </w:tc>
      </w:tr>
      <w:tr w:rsidR="00901EE4" w:rsidRPr="00140EBB" w14:paraId="5C5F323E" w14:textId="77777777" w:rsidTr="00901EE4">
        <w:trPr>
          <w:trHeight w:val="169"/>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248F342A"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4D0E402"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C-band</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CC7F5C4"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B43/B43/N77/N78</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E2C66A0"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500MHz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869DCDF"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500MHz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04B1B33"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500MHz</w:t>
            </w:r>
          </w:p>
        </w:tc>
      </w:tr>
      <w:tr w:rsidR="00901EE4" w:rsidRPr="00140EBB" w14:paraId="3C293011" w14:textId="77777777" w:rsidTr="00901EE4">
        <w:trPr>
          <w:trHeight w:val="169"/>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4B174FA3"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85703A5"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4.9GHz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D33AC35"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N79</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26229DE"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200MHz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AED27D3"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200MHz</w:t>
            </w:r>
          </w:p>
        </w:tc>
        <w:tc>
          <w:tcPr>
            <w:tcW w:w="0" w:type="auto"/>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71DC55C" w14:textId="77777777" w:rsidR="00140EBB" w:rsidRPr="00140EBB" w:rsidRDefault="00140EBB" w:rsidP="00901EE4">
            <w:pPr>
              <w:overflowPunct w:val="0"/>
              <w:autoSpaceDE w:val="0"/>
              <w:autoSpaceDN w:val="0"/>
              <w:adjustRightInd w:val="0"/>
              <w:jc w:val="center"/>
              <w:textAlignment w:val="baseline"/>
              <w:rPr>
                <w:rFonts w:eastAsia="宋体"/>
                <w:sz w:val="20"/>
                <w:szCs w:val="20"/>
              </w:rPr>
            </w:pPr>
            <w:r w:rsidRPr="00140EBB">
              <w:rPr>
                <w:rFonts w:eastAsia="宋体" w:hint="eastAsia"/>
                <w:sz w:val="20"/>
                <w:szCs w:val="20"/>
              </w:rPr>
              <w:t>200MHz</w:t>
            </w:r>
          </w:p>
        </w:tc>
      </w:tr>
    </w:tbl>
    <w:p w14:paraId="4FA54C77" w14:textId="56EC5C8C" w:rsidR="00360440" w:rsidRDefault="00360440" w:rsidP="009B7DF8">
      <w:pPr>
        <w:jc w:val="both"/>
      </w:pPr>
      <w:r>
        <w:t>For a more intuitive perception, we present the following information which shows that the FDD network deployment actually shares a proportion that cannot be ignored.</w:t>
      </w:r>
    </w:p>
    <w:p w14:paraId="137360E1" w14:textId="3B9E638B" w:rsidR="00360440" w:rsidRDefault="00360440" w:rsidP="00360440">
      <w:pPr>
        <w:jc w:val="center"/>
      </w:pPr>
      <w:r w:rsidRPr="00901EE4">
        <w:rPr>
          <w:b/>
        </w:rPr>
        <w:t xml:space="preserve">Table </w:t>
      </w:r>
      <w:r>
        <w:rPr>
          <w:b/>
        </w:rPr>
        <w:t>2</w:t>
      </w:r>
      <w:r w:rsidRPr="00901EE4">
        <w:rPr>
          <w:b/>
        </w:rPr>
        <w:t xml:space="preserve">. </w:t>
      </w:r>
      <w:r w:rsidR="00057266">
        <w:rPr>
          <w:b/>
        </w:rPr>
        <w:t>Information gathered from current deployment</w:t>
      </w:r>
    </w:p>
    <w:tbl>
      <w:tblPr>
        <w:tblStyle w:val="af8"/>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815"/>
        <w:gridCol w:w="2268"/>
      </w:tblGrid>
      <w:tr w:rsidR="00360440" w14:paraId="6684ACF2" w14:textId="77777777" w:rsidTr="00360440">
        <w:trPr>
          <w:jc w:val="center"/>
        </w:trPr>
        <w:tc>
          <w:tcPr>
            <w:tcW w:w="4815" w:type="dxa"/>
            <w:vAlign w:val="center"/>
          </w:tcPr>
          <w:p w14:paraId="5DA329F4" w14:textId="18CA3030" w:rsidR="00360440" w:rsidRDefault="00360440" w:rsidP="00360440">
            <w:pPr>
              <w:spacing w:after="0"/>
              <w:jc w:val="center"/>
            </w:pPr>
            <w:r>
              <w:t>Proportion of FDD network in current TDD &amp; FDD deployment</w:t>
            </w:r>
          </w:p>
        </w:tc>
        <w:tc>
          <w:tcPr>
            <w:tcW w:w="2268" w:type="dxa"/>
            <w:vAlign w:val="center"/>
          </w:tcPr>
          <w:p w14:paraId="578D65BB" w14:textId="4613F7AA" w:rsidR="00360440" w:rsidRPr="00057266" w:rsidRDefault="00360440" w:rsidP="00360440">
            <w:pPr>
              <w:spacing w:after="0"/>
              <w:jc w:val="center"/>
              <w:rPr>
                <w:b/>
              </w:rPr>
            </w:pPr>
            <w:r w:rsidRPr="00057266">
              <w:rPr>
                <w:b/>
              </w:rPr>
              <w:t>~46%</w:t>
            </w:r>
          </w:p>
        </w:tc>
      </w:tr>
      <w:tr w:rsidR="00360440" w14:paraId="5B268BB5" w14:textId="77777777" w:rsidTr="00360440">
        <w:trPr>
          <w:jc w:val="center"/>
        </w:trPr>
        <w:tc>
          <w:tcPr>
            <w:tcW w:w="4815" w:type="dxa"/>
            <w:vAlign w:val="center"/>
          </w:tcPr>
          <w:p w14:paraId="0AEB9CFB" w14:textId="5CC50EB8" w:rsidR="00360440" w:rsidRDefault="00360440" w:rsidP="00360440">
            <w:pPr>
              <w:spacing w:after="0"/>
              <w:jc w:val="center"/>
            </w:pPr>
            <w:r>
              <w:t>Proportion of network for &gt;1GHz FDD bands in current FDD deployment</w:t>
            </w:r>
          </w:p>
        </w:tc>
        <w:tc>
          <w:tcPr>
            <w:tcW w:w="2268" w:type="dxa"/>
            <w:vAlign w:val="center"/>
          </w:tcPr>
          <w:p w14:paraId="0BF1ED3A" w14:textId="439B888D" w:rsidR="00360440" w:rsidRPr="00057266" w:rsidRDefault="00360440" w:rsidP="00360440">
            <w:pPr>
              <w:spacing w:after="0"/>
              <w:jc w:val="center"/>
              <w:rPr>
                <w:b/>
              </w:rPr>
            </w:pPr>
            <w:r w:rsidRPr="00057266">
              <w:rPr>
                <w:b/>
              </w:rPr>
              <w:t>~57%</w:t>
            </w:r>
          </w:p>
        </w:tc>
      </w:tr>
    </w:tbl>
    <w:p w14:paraId="4C58490A" w14:textId="7FC4B6E5" w:rsidR="00360440" w:rsidRDefault="00057266" w:rsidP="009B7DF8">
      <w:pPr>
        <w:jc w:val="both"/>
      </w:pPr>
      <w:r>
        <w:t xml:space="preserve">The above table shows that the proportion of FDD network in current deployment is virtually identical to the one </w:t>
      </w:r>
      <w:r w:rsidR="00CB3BEF">
        <w:t>of</w:t>
      </w:r>
      <w:r>
        <w:t xml:space="preserve"> TDD network. Further, for those &gt;1GHz FDD bands, where a good balance between coverage performance (related to the frequency per concerned band) and capacity potentiality (associated with the available bandwidth) can be achieved, the proportion of the network in current FDD deployment exceeds 50%.  </w:t>
      </w:r>
    </w:p>
    <w:p w14:paraId="6EA9B959" w14:textId="697CF5AE" w:rsidR="007A4983" w:rsidRDefault="006A40A3" w:rsidP="009B7DF8">
      <w:pPr>
        <w:jc w:val="both"/>
        <w:rPr>
          <w:b/>
          <w:i/>
        </w:rPr>
      </w:pPr>
      <w:r>
        <w:rPr>
          <w:b/>
          <w:i/>
        </w:rPr>
        <w:t>Observation</w:t>
      </w:r>
      <w:r w:rsidR="003A52E7">
        <w:rPr>
          <w:b/>
          <w:i/>
        </w:rPr>
        <w:t xml:space="preserve"> 1</w:t>
      </w:r>
      <w:r>
        <w:rPr>
          <w:b/>
          <w:i/>
        </w:rPr>
        <w:t xml:space="preserve">: </w:t>
      </w:r>
      <w:r w:rsidR="00F86584">
        <w:rPr>
          <w:b/>
          <w:i/>
        </w:rPr>
        <w:t xml:space="preserve">The value of </w:t>
      </w:r>
      <w:r>
        <w:rPr>
          <w:b/>
          <w:i/>
        </w:rPr>
        <w:t xml:space="preserve">FDD network in continuously meeting operator demands on both coverage and capacity </w:t>
      </w:r>
      <w:r w:rsidR="00F86584">
        <w:rPr>
          <w:b/>
          <w:i/>
        </w:rPr>
        <w:t>is self-evident.</w:t>
      </w:r>
    </w:p>
    <w:p w14:paraId="2B065460" w14:textId="0CF5EA9F" w:rsidR="00057266" w:rsidRDefault="007A4983" w:rsidP="007A4983">
      <w:pPr>
        <w:pStyle w:val="aff6"/>
        <w:numPr>
          <w:ilvl w:val="0"/>
          <w:numId w:val="44"/>
        </w:numPr>
        <w:ind w:firstLineChars="0"/>
        <w:rPr>
          <w:rFonts w:ascii="Times New Roman" w:eastAsia="Times New Roman" w:hAnsi="Times New Roman"/>
          <w:b/>
          <w:i/>
          <w:kern w:val="0"/>
          <w:sz w:val="24"/>
          <w:szCs w:val="24"/>
          <w:lang w:val="en-US" w:eastAsia="zh-CN"/>
        </w:rPr>
      </w:pPr>
      <w:r>
        <w:rPr>
          <w:rFonts w:ascii="Times New Roman" w:eastAsia="Times New Roman" w:hAnsi="Times New Roman"/>
          <w:b/>
          <w:i/>
          <w:kern w:val="0"/>
          <w:sz w:val="24"/>
          <w:szCs w:val="24"/>
          <w:lang w:val="en-US" w:eastAsia="zh-CN"/>
        </w:rPr>
        <w:t>T</w:t>
      </w:r>
      <w:r w:rsidRPr="007A4983">
        <w:rPr>
          <w:rFonts w:ascii="Times New Roman" w:eastAsia="Times New Roman" w:hAnsi="Times New Roman"/>
          <w:b/>
          <w:i/>
          <w:kern w:val="0"/>
          <w:sz w:val="24"/>
          <w:szCs w:val="24"/>
          <w:lang w:val="en-US" w:eastAsia="zh-CN"/>
        </w:rPr>
        <w:t>he proportion of FDD network in current deployment is virtually identical to the one of TDD network</w:t>
      </w:r>
      <w:r w:rsidR="00F86584">
        <w:rPr>
          <w:rFonts w:ascii="Times New Roman" w:eastAsia="Times New Roman" w:hAnsi="Times New Roman"/>
          <w:b/>
          <w:i/>
          <w:kern w:val="0"/>
          <w:sz w:val="24"/>
          <w:szCs w:val="24"/>
          <w:lang w:val="en-US" w:eastAsia="zh-CN"/>
        </w:rPr>
        <w:t>;</w:t>
      </w:r>
    </w:p>
    <w:p w14:paraId="1035E353" w14:textId="03B4FEA8" w:rsidR="007A4983" w:rsidRPr="007A4983" w:rsidRDefault="00F86584" w:rsidP="007A4983">
      <w:pPr>
        <w:pStyle w:val="aff6"/>
        <w:numPr>
          <w:ilvl w:val="0"/>
          <w:numId w:val="44"/>
        </w:numPr>
        <w:ind w:firstLineChars="0"/>
        <w:rPr>
          <w:rFonts w:ascii="Times New Roman" w:eastAsia="Times New Roman" w:hAnsi="Times New Roman"/>
          <w:b/>
          <w:i/>
          <w:kern w:val="0"/>
          <w:sz w:val="24"/>
          <w:szCs w:val="24"/>
          <w:lang w:val="en-US" w:eastAsia="zh-CN"/>
        </w:rPr>
      </w:pPr>
      <w:r>
        <w:rPr>
          <w:rFonts w:ascii="Times New Roman" w:eastAsia="Times New Roman" w:hAnsi="Times New Roman"/>
          <w:b/>
          <w:i/>
          <w:kern w:val="0"/>
          <w:sz w:val="24"/>
          <w:szCs w:val="24"/>
          <w:lang w:val="en-US" w:eastAsia="zh-CN"/>
        </w:rPr>
        <w:t>F</w:t>
      </w:r>
      <w:r w:rsidRPr="00F86584">
        <w:rPr>
          <w:rFonts w:ascii="Times New Roman" w:eastAsia="Times New Roman" w:hAnsi="Times New Roman"/>
          <w:b/>
          <w:i/>
          <w:kern w:val="0"/>
          <w:sz w:val="24"/>
          <w:szCs w:val="24"/>
          <w:lang w:val="en-US" w:eastAsia="zh-CN"/>
        </w:rPr>
        <w:t>or those &gt;1GHz FDD bands, where a good balance between coverage performance (related to the frequency per concerned band) and capacity potentiality (associated with the available bandwidth) can be achieved, the proportion of the network in current FDD deployment exceeds 50%</w:t>
      </w:r>
      <w:r>
        <w:rPr>
          <w:rFonts w:ascii="Times New Roman" w:eastAsia="Times New Roman" w:hAnsi="Times New Roman"/>
          <w:b/>
          <w:i/>
          <w:kern w:val="0"/>
          <w:sz w:val="24"/>
          <w:szCs w:val="24"/>
          <w:lang w:val="en-US" w:eastAsia="zh-CN"/>
        </w:rPr>
        <w:t xml:space="preserve"> as well.</w:t>
      </w:r>
    </w:p>
    <w:p w14:paraId="22C1DBB5" w14:textId="5428AA5A" w:rsidR="00F3302F" w:rsidRDefault="00F86584" w:rsidP="009B7DF8">
      <w:pPr>
        <w:jc w:val="both"/>
      </w:pPr>
      <w:r>
        <w:t xml:space="preserve">As the </w:t>
      </w:r>
      <w:r w:rsidR="003A52E7">
        <w:t xml:space="preserve">FDD </w:t>
      </w:r>
      <w:r>
        <w:t xml:space="preserve">network is evolving towards more </w:t>
      </w:r>
      <w:proofErr w:type="gramStart"/>
      <w:r>
        <w:t>Tx</w:t>
      </w:r>
      <w:proofErr w:type="gramEnd"/>
      <w:r>
        <w:t xml:space="preserve"> number or even</w:t>
      </w:r>
      <w:r w:rsidR="003A52E7">
        <w:t xml:space="preserve"> massive MIMO, it should be noted that the system performance cannot be fully improved without any enhancement </w:t>
      </w:r>
      <w:r w:rsidR="00F3302F">
        <w:t>at</w:t>
      </w:r>
      <w:r w:rsidR="003A52E7">
        <w:t xml:space="preserve"> UE side. For instance, </w:t>
      </w:r>
      <w:r w:rsidR="000F47CD">
        <w:t xml:space="preserve">one can start with </w:t>
      </w:r>
      <w:r w:rsidR="00F3302F">
        <w:t>increasing the Rx number at UE side</w:t>
      </w:r>
      <w:r w:rsidR="000F47CD">
        <w:t xml:space="preserve"> which</w:t>
      </w:r>
      <w:r w:rsidR="00F3302F">
        <w:t xml:space="preserve"> would bring diversity gain as long as sufficient antenna efficiency can be guaranteed</w:t>
      </w:r>
      <w:r w:rsidR="000F47CD">
        <w:t>. Internal judgement on the</w:t>
      </w:r>
      <w:r w:rsidR="00F3302F">
        <w:t xml:space="preserve"> additional implementation </w:t>
      </w:r>
      <w:r w:rsidR="000F47CD">
        <w:t>effort for a UE indicates the optional support of more Rx number could be needed</w:t>
      </w:r>
      <w:r w:rsidR="00F3302F">
        <w:t>.</w:t>
      </w:r>
      <w:r w:rsidR="0023202F">
        <w:t xml:space="preserve"> </w:t>
      </w:r>
      <w:r w:rsidR="00F3302F">
        <w:t xml:space="preserve">As captured in WF [2], the RF requirements including REFSENS and relaxation on </w:t>
      </w:r>
      <w:proofErr w:type="gramStart"/>
      <w:r w:rsidR="00F3302F">
        <w:t>Tx</w:t>
      </w:r>
      <w:proofErr w:type="gramEnd"/>
      <w:r w:rsidR="00F3302F">
        <w:t xml:space="preserve"> power for AS-SRS for 6Rx in those example TDD bands are defined based on companies’ inputs. We </w:t>
      </w:r>
      <w:r w:rsidR="0023202F">
        <w:t>think</w:t>
      </w:r>
      <w:r w:rsidR="00F3302F">
        <w:t xml:space="preserve"> there could be a chance to discuss on introducing 6Rx as optional feature for FDD bands like n1 and n3 since they are adjacent to the band n41 which is covered by the example bands. </w:t>
      </w:r>
    </w:p>
    <w:p w14:paraId="0F1445F4" w14:textId="4B326574" w:rsidR="0023202F" w:rsidRDefault="0023202F" w:rsidP="0023202F">
      <w:pPr>
        <w:jc w:val="both"/>
        <w:rPr>
          <w:b/>
          <w:i/>
        </w:rPr>
      </w:pPr>
      <w:r>
        <w:rPr>
          <w:b/>
          <w:i/>
        </w:rPr>
        <w:t xml:space="preserve">Observation 2: As the FDD network is evolving towards more </w:t>
      </w:r>
      <w:proofErr w:type="gramStart"/>
      <w:r>
        <w:rPr>
          <w:b/>
          <w:i/>
        </w:rPr>
        <w:t>Tx</w:t>
      </w:r>
      <w:proofErr w:type="gramEnd"/>
      <w:r>
        <w:rPr>
          <w:b/>
          <w:i/>
        </w:rPr>
        <w:t xml:space="preserve"> number or even massive MIMO, the overall </w:t>
      </w:r>
      <w:r w:rsidR="00C213C2">
        <w:rPr>
          <w:b/>
          <w:i/>
        </w:rPr>
        <w:t xml:space="preserve">DL </w:t>
      </w:r>
      <w:r>
        <w:rPr>
          <w:b/>
          <w:i/>
        </w:rPr>
        <w:t>performance can be further improved when UE side enhancement</w:t>
      </w:r>
      <w:r w:rsidR="00C213C2">
        <w:rPr>
          <w:b/>
          <w:i/>
        </w:rPr>
        <w:t>s</w:t>
      </w:r>
      <w:r>
        <w:rPr>
          <w:b/>
          <w:i/>
        </w:rPr>
        <w:t xml:space="preserve"> </w:t>
      </w:r>
      <w:r w:rsidR="00C213C2">
        <w:rPr>
          <w:b/>
          <w:i/>
        </w:rPr>
        <w:t>happen</w:t>
      </w:r>
      <w:r>
        <w:rPr>
          <w:b/>
          <w:i/>
        </w:rPr>
        <w:t>.</w:t>
      </w:r>
    </w:p>
    <w:p w14:paraId="4B057207" w14:textId="77777777" w:rsidR="00026944" w:rsidRDefault="0023202F" w:rsidP="00C213C2">
      <w:pPr>
        <w:pStyle w:val="aff6"/>
        <w:numPr>
          <w:ilvl w:val="0"/>
          <w:numId w:val="44"/>
        </w:numPr>
        <w:ind w:firstLineChars="0"/>
        <w:rPr>
          <w:rFonts w:ascii="Times New Roman" w:eastAsia="Times New Roman" w:hAnsi="Times New Roman"/>
          <w:b/>
          <w:i/>
          <w:kern w:val="0"/>
          <w:sz w:val="24"/>
          <w:szCs w:val="24"/>
          <w:lang w:val="en-US" w:eastAsia="zh-CN"/>
        </w:rPr>
      </w:pPr>
      <w:r>
        <w:rPr>
          <w:rFonts w:ascii="Times New Roman" w:eastAsia="Times New Roman" w:hAnsi="Times New Roman"/>
          <w:b/>
          <w:i/>
          <w:kern w:val="0"/>
          <w:sz w:val="24"/>
          <w:szCs w:val="24"/>
          <w:lang w:val="en-US" w:eastAsia="zh-CN"/>
        </w:rPr>
        <w:t xml:space="preserve">For instance, </w:t>
      </w:r>
      <w:r w:rsidR="00C213C2">
        <w:rPr>
          <w:rFonts w:ascii="Times New Roman" w:eastAsia="Times New Roman" w:hAnsi="Times New Roman"/>
          <w:b/>
          <w:i/>
          <w:kern w:val="0"/>
          <w:sz w:val="24"/>
          <w:szCs w:val="24"/>
          <w:lang w:val="en-US" w:eastAsia="zh-CN"/>
        </w:rPr>
        <w:t>one can start with considering 6Rx for band n1, n3 in order to collect diversity gain especially for cell edge.</w:t>
      </w:r>
    </w:p>
    <w:p w14:paraId="36C3C7B5" w14:textId="2AF46583" w:rsidR="00C213C2" w:rsidRPr="00026944" w:rsidRDefault="00C213C2" w:rsidP="00026944">
      <w:pPr>
        <w:rPr>
          <w:b/>
          <w:i/>
        </w:rPr>
      </w:pPr>
      <w:r w:rsidRPr="00026944">
        <w:rPr>
          <w:b/>
          <w:i/>
        </w:rPr>
        <w:t xml:space="preserve">  </w:t>
      </w:r>
    </w:p>
    <w:p w14:paraId="7C05A265" w14:textId="24F2CD1A" w:rsidR="00743E2B" w:rsidRDefault="00026944" w:rsidP="008575B1">
      <w:pPr>
        <w:jc w:val="both"/>
        <w:rPr>
          <w:b/>
          <w:i/>
        </w:rPr>
      </w:pPr>
      <w:r>
        <w:rPr>
          <w:b/>
          <w:i/>
        </w:rPr>
        <w:t>Proposal: If RAN4 can reach consensus on including FDD bands n1 and n3 for supporting 6Rx, following revision on the corresponding WID is suggested:</w:t>
      </w:r>
    </w:p>
    <w:tbl>
      <w:tblPr>
        <w:tblStyle w:val="af8"/>
        <w:tblW w:w="0" w:type="auto"/>
        <w:tblLook w:val="04A0" w:firstRow="1" w:lastRow="0" w:firstColumn="1" w:lastColumn="0" w:noHBand="0" w:noVBand="1"/>
      </w:tblPr>
      <w:tblGrid>
        <w:gridCol w:w="9631"/>
      </w:tblGrid>
      <w:tr w:rsidR="00026944" w14:paraId="79251D47" w14:textId="77777777" w:rsidTr="00026944">
        <w:tc>
          <w:tcPr>
            <w:tcW w:w="9631" w:type="dxa"/>
          </w:tcPr>
          <w:p w14:paraId="31F1FB01" w14:textId="77777777" w:rsidR="00026944" w:rsidRPr="00A61082" w:rsidRDefault="00026944" w:rsidP="00026944">
            <w:pPr>
              <w:jc w:val="both"/>
              <w:rPr>
                <w:b/>
              </w:rPr>
            </w:pPr>
            <w:r w:rsidRPr="00A61082">
              <w:rPr>
                <w:rFonts w:hint="eastAsia"/>
                <w:b/>
              </w:rPr>
              <w:t>6Rx</w:t>
            </w:r>
            <w:r>
              <w:rPr>
                <w:b/>
              </w:rPr>
              <w:t xml:space="preserve"> </w:t>
            </w:r>
            <w:r w:rsidRPr="000C139E">
              <w:rPr>
                <w:b/>
              </w:rPr>
              <w:t>for handheld and FWA UE</w:t>
            </w:r>
            <w:r>
              <w:rPr>
                <w:b/>
              </w:rPr>
              <w:t xml:space="preserve"> [RAN4, RAN1]</w:t>
            </w:r>
          </w:p>
          <w:p w14:paraId="2B3725D6" w14:textId="6E5444AA" w:rsidR="00026944" w:rsidRPr="0038453D" w:rsidRDefault="00026944" w:rsidP="00026944">
            <w:pPr>
              <w:pStyle w:val="aff6"/>
              <w:numPr>
                <w:ilvl w:val="0"/>
                <w:numId w:val="22"/>
              </w:numPr>
              <w:ind w:firstLineChars="0"/>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the core requirements to enable 6Rx for higher frequency bands (&gt;2.5GHz</w:t>
            </w:r>
            <w:ins w:id="3" w:author="Huawei" w:date="2024-11-04T17:46:00Z">
              <w:r>
                <w:rPr>
                  <w:rFonts w:ascii="Times New Roman" w:hAnsi="Times New Roman"/>
                  <w:sz w:val="20"/>
                  <w:szCs w:val="20"/>
                </w:rPr>
                <w:t xml:space="preserve"> for TDD bands and </w:t>
              </w:r>
            </w:ins>
            <w:ins w:id="4" w:author="Huawei" w:date="2024-11-04T17:47:00Z">
              <w:r>
                <w:rPr>
                  <w:rFonts w:ascii="Times New Roman" w:hAnsi="Times New Roman"/>
                  <w:sz w:val="20"/>
                  <w:szCs w:val="20"/>
                </w:rPr>
                <w:t>&gt; 1.8GHz for FDD bands</w:t>
              </w:r>
            </w:ins>
            <w:r w:rsidRPr="0038453D">
              <w:rPr>
                <w:rFonts w:ascii="Times New Roman" w:hAnsi="Times New Roman"/>
                <w:sz w:val="20"/>
                <w:szCs w:val="20"/>
              </w:rPr>
              <w:t>) targeting at support of handheld UE for NR FR1 single carrier scenario</w:t>
            </w:r>
          </w:p>
          <w:p w14:paraId="7DB35FBA" w14:textId="237A0FD7" w:rsidR="00026944" w:rsidRPr="0038453D" w:rsidRDefault="00026944" w:rsidP="00026944">
            <w:pPr>
              <w:pStyle w:val="aff6"/>
              <w:numPr>
                <w:ilvl w:val="1"/>
                <w:numId w:val="22"/>
              </w:numPr>
              <w:ind w:firstLineChars="0"/>
              <w:rPr>
                <w:rFonts w:ascii="Times New Roman" w:hAnsi="Times New Roman"/>
                <w:sz w:val="20"/>
                <w:szCs w:val="20"/>
              </w:rPr>
            </w:pPr>
            <w:r w:rsidRPr="0038453D">
              <w:rPr>
                <w:rFonts w:ascii="Times New Roman" w:hAnsi="Times New Roman" w:hint="eastAsia"/>
                <w:sz w:val="20"/>
                <w:szCs w:val="20"/>
              </w:rPr>
              <w:lastRenderedPageBreak/>
              <w:t>E</w:t>
            </w:r>
            <w:r w:rsidRPr="0038453D">
              <w:rPr>
                <w:rFonts w:ascii="Times New Roman" w:hAnsi="Times New Roman"/>
                <w:sz w:val="20"/>
                <w:szCs w:val="20"/>
              </w:rPr>
              <w:t xml:space="preserve">xample bands: </w:t>
            </w:r>
            <w:ins w:id="5" w:author="Huawei" w:date="2024-11-04T17:47:00Z">
              <w:r>
                <w:rPr>
                  <w:rFonts w:ascii="Times New Roman" w:hAnsi="Times New Roman"/>
                  <w:sz w:val="20"/>
                  <w:szCs w:val="20"/>
                </w:rPr>
                <w:t xml:space="preserve">n1, n3, </w:t>
              </w:r>
            </w:ins>
            <w:r w:rsidRPr="0038453D">
              <w:rPr>
                <w:rFonts w:ascii="Times New Roman" w:hAnsi="Times New Roman"/>
                <w:sz w:val="20"/>
                <w:szCs w:val="20"/>
              </w:rPr>
              <w:t>n41</w:t>
            </w:r>
            <w:r w:rsidRPr="00C83BEF">
              <w:rPr>
                <w:rFonts w:ascii="Times New Roman" w:hAnsi="Times New Roman"/>
                <w:sz w:val="20"/>
                <w:szCs w:val="20"/>
              </w:rPr>
              <w:t>, n77/n78, n79, n104</w:t>
            </w:r>
          </w:p>
          <w:p w14:paraId="656C4C5E" w14:textId="6DCD8507" w:rsidR="00026944" w:rsidRPr="0038453D" w:rsidRDefault="00026944" w:rsidP="00026944">
            <w:pPr>
              <w:pStyle w:val="aff6"/>
              <w:numPr>
                <w:ilvl w:val="1"/>
                <w:numId w:val="22"/>
              </w:numPr>
              <w:ind w:firstLineChars="0"/>
              <w:rPr>
                <w:rFonts w:ascii="Times New Roman" w:hAnsi="Times New Roman"/>
                <w:sz w:val="20"/>
                <w:szCs w:val="20"/>
              </w:rPr>
            </w:pPr>
            <w:r w:rsidRPr="0038453D">
              <w:rPr>
                <w:rFonts w:ascii="Times New Roman" w:hAnsi="Times New Roman" w:hint="eastAsia"/>
                <w:sz w:val="20"/>
                <w:szCs w:val="20"/>
              </w:rPr>
              <w:t>S</w:t>
            </w:r>
            <w:r w:rsidRPr="0038453D">
              <w:rPr>
                <w:rFonts w:ascii="Times New Roman" w:hAnsi="Times New Roman"/>
                <w:sz w:val="20"/>
                <w:szCs w:val="20"/>
              </w:rPr>
              <w:t>upport 4 MIMO layers</w:t>
            </w:r>
            <w:ins w:id="6" w:author="Huawei" w:date="2024-11-04T17:52:00Z">
              <w:r>
                <w:rPr>
                  <w:rFonts w:ascii="Times New Roman" w:hAnsi="Times New Roman"/>
                  <w:sz w:val="20"/>
                  <w:szCs w:val="20"/>
                </w:rPr>
                <w:t xml:space="preserve"> for TDD bands and FDD bands</w:t>
              </w:r>
            </w:ins>
            <w:r w:rsidRPr="0038453D">
              <w:rPr>
                <w:rFonts w:ascii="Times New Roman" w:hAnsi="Times New Roman"/>
                <w:sz w:val="20"/>
                <w:szCs w:val="20"/>
              </w:rPr>
              <w:t xml:space="preserve"> at least, and study the gain and feasibility and if feasible, support 6 MIMO layers</w:t>
            </w:r>
            <w:ins w:id="7" w:author="Huawei" w:date="2024-11-04T17:47:00Z">
              <w:r>
                <w:rPr>
                  <w:rFonts w:ascii="Times New Roman" w:hAnsi="Times New Roman"/>
                  <w:sz w:val="20"/>
                  <w:szCs w:val="20"/>
                </w:rPr>
                <w:t xml:space="preserve"> for TDD bands</w:t>
              </w:r>
            </w:ins>
          </w:p>
          <w:p w14:paraId="06BA9E46" w14:textId="77777777" w:rsidR="00026944" w:rsidRPr="0038453D" w:rsidRDefault="00026944" w:rsidP="00026944">
            <w:pPr>
              <w:pStyle w:val="aff6"/>
              <w:numPr>
                <w:ilvl w:val="1"/>
                <w:numId w:val="22"/>
              </w:numPr>
              <w:ind w:firstLineChars="0"/>
              <w:rPr>
                <w:rFonts w:ascii="Times New Roman" w:hAnsi="Times New Roman"/>
                <w:sz w:val="20"/>
                <w:szCs w:val="20"/>
              </w:rPr>
            </w:pPr>
            <w:r w:rsidRPr="0038453D">
              <w:rPr>
                <w:rFonts w:ascii="Times New Roman" w:hAnsi="Times New Roman"/>
                <w:sz w:val="20"/>
                <w:szCs w:val="20"/>
              </w:rPr>
              <w:t>Specify the Rx requirements including reference sensitivity requirements for support 6Rx</w:t>
            </w:r>
          </w:p>
          <w:p w14:paraId="40569B07" w14:textId="77777777" w:rsidR="00026944" w:rsidRPr="0038453D" w:rsidRDefault="00026944" w:rsidP="00026944">
            <w:pPr>
              <w:pStyle w:val="aff6"/>
              <w:numPr>
                <w:ilvl w:val="2"/>
                <w:numId w:val="22"/>
              </w:numPr>
              <w:ind w:firstLineChars="0"/>
              <w:rPr>
                <w:rFonts w:ascii="Times New Roman" w:hAnsi="Times New Roman"/>
                <w:sz w:val="20"/>
                <w:szCs w:val="20"/>
              </w:rPr>
            </w:pPr>
            <w:r w:rsidRPr="0038453D">
              <w:rPr>
                <w:rFonts w:ascii="Times New Roman" w:hAnsi="Times New Roman"/>
                <w:sz w:val="20"/>
                <w:szCs w:val="20"/>
              </w:rPr>
              <w:t>Note: the specified requirements can be applicable to both handheld UE and FWA devices</w:t>
            </w:r>
          </w:p>
          <w:p w14:paraId="55862CD7" w14:textId="77777777" w:rsidR="00026944" w:rsidRDefault="00026944" w:rsidP="00026944">
            <w:pPr>
              <w:pStyle w:val="aff6"/>
              <w:numPr>
                <w:ilvl w:val="1"/>
                <w:numId w:val="22"/>
              </w:numPr>
              <w:ind w:firstLineChars="0"/>
              <w:rPr>
                <w:rFonts w:ascii="Times New Roman" w:hAnsi="Times New Roman"/>
                <w:sz w:val="20"/>
                <w:szCs w:val="20"/>
              </w:rPr>
            </w:pPr>
            <w:r w:rsidRPr="0038453D">
              <w:rPr>
                <w:rFonts w:ascii="Times New Roman" w:hAnsi="Times New Roman"/>
                <w:sz w:val="20"/>
                <w:szCs w:val="20"/>
              </w:rPr>
              <w:t>Specify the requirements to support SRS antenna switching including t1r6, t2r6, t3r6, depending on UE capability</w:t>
            </w:r>
          </w:p>
          <w:p w14:paraId="17731105" w14:textId="77777777" w:rsidR="00026944" w:rsidRPr="004B48C6" w:rsidRDefault="00026944" w:rsidP="00026944">
            <w:pPr>
              <w:pStyle w:val="aff6"/>
              <w:numPr>
                <w:ilvl w:val="2"/>
                <w:numId w:val="22"/>
              </w:numPr>
              <w:ind w:firstLineChars="0"/>
              <w:rPr>
                <w:rFonts w:ascii="Times New Roman" w:hAnsi="Times New Roman"/>
                <w:sz w:val="20"/>
                <w:szCs w:val="20"/>
              </w:rPr>
            </w:pPr>
            <w:r w:rsidRPr="009E2684">
              <w:rPr>
                <w:rFonts w:ascii="Times New Roman" w:hAnsi="Times New Roman"/>
                <w:sz w:val="20"/>
                <w:szCs w:val="20"/>
                <w:lang w:val="en-GB"/>
              </w:rPr>
              <w:t>RAN1 to study and specify, if necessary, SRS antenna switching to support 3T6R depending on UE capability</w:t>
            </w:r>
            <w:r w:rsidRPr="004B48C6">
              <w:rPr>
                <w:rFonts w:ascii="Times New Roman" w:hAnsi="Times New Roman"/>
                <w:sz w:val="20"/>
                <w:szCs w:val="20"/>
              </w:rPr>
              <w:t>.</w:t>
            </w:r>
          </w:p>
          <w:p w14:paraId="3460A949" w14:textId="77777777" w:rsidR="00026944" w:rsidRPr="004B48C6" w:rsidRDefault="00026944" w:rsidP="00026944">
            <w:pPr>
              <w:pStyle w:val="aff6"/>
              <w:numPr>
                <w:ilvl w:val="3"/>
                <w:numId w:val="22"/>
              </w:numPr>
              <w:ind w:firstLineChars="0"/>
              <w:rPr>
                <w:rFonts w:ascii="Times New Roman" w:hAnsi="Times New Roman"/>
                <w:sz w:val="20"/>
                <w:szCs w:val="20"/>
              </w:rPr>
            </w:pPr>
            <w:r w:rsidRPr="004B48C6">
              <w:rPr>
                <w:rFonts w:ascii="Times New Roman" w:hAnsi="Times New Roman"/>
                <w:sz w:val="20"/>
                <w:szCs w:val="20"/>
              </w:rPr>
              <w:t>Note: RAN1 discussion starts from RAN1#118bis (Oct. 2024)</w:t>
            </w:r>
          </w:p>
          <w:p w14:paraId="1FCF921D" w14:textId="7B4B1F65" w:rsidR="00026944" w:rsidRDefault="00026944" w:rsidP="00026944">
            <w:pPr>
              <w:jc w:val="both"/>
              <w:rPr>
                <w:b/>
                <w:i/>
              </w:rPr>
            </w:pPr>
            <w:r w:rsidRPr="0038453D">
              <w:rPr>
                <w:rFonts w:hint="eastAsia"/>
                <w:sz w:val="20"/>
                <w:szCs w:val="20"/>
              </w:rPr>
              <w:t>Study the issue of insertion loss imbalance across SRS ports</w:t>
            </w:r>
            <w:r w:rsidRPr="0038453D">
              <w:rPr>
                <w:sz w:val="20"/>
                <w:szCs w:val="20"/>
              </w:rPr>
              <w:t>,</w:t>
            </w:r>
            <w:r w:rsidRPr="0038453D">
              <w:rPr>
                <w:rFonts w:hint="eastAsia"/>
                <w:sz w:val="20"/>
                <w:szCs w:val="20"/>
              </w:rPr>
              <w:t xml:space="preserve"> and </w:t>
            </w:r>
            <w:r w:rsidRPr="0038453D">
              <w:rPr>
                <w:sz w:val="20"/>
                <w:szCs w:val="20"/>
              </w:rPr>
              <w:t xml:space="preserve">if justified, </w:t>
            </w:r>
            <w:r w:rsidRPr="0038453D">
              <w:rPr>
                <w:rFonts w:hint="eastAsia"/>
                <w:sz w:val="20"/>
                <w:szCs w:val="20"/>
              </w:rPr>
              <w:t>specify the</w:t>
            </w:r>
            <w:r w:rsidRPr="0038453D">
              <w:rPr>
                <w:sz w:val="20"/>
                <w:szCs w:val="20"/>
              </w:rPr>
              <w:t xml:space="preserve"> corresponding</w:t>
            </w:r>
            <w:r w:rsidRPr="0038453D">
              <w:rPr>
                <w:rFonts w:hint="eastAsia"/>
                <w:sz w:val="20"/>
                <w:szCs w:val="20"/>
              </w:rPr>
              <w:t xml:space="preserve"> </w:t>
            </w:r>
            <w:r w:rsidRPr="00F54CC1">
              <w:rPr>
                <w:rFonts w:hint="eastAsia"/>
                <w:sz w:val="20"/>
                <w:szCs w:val="20"/>
              </w:rPr>
              <w:t>solution</w:t>
            </w:r>
          </w:p>
        </w:tc>
      </w:tr>
    </w:tbl>
    <w:p w14:paraId="11B329C0" w14:textId="77777777" w:rsidR="00026944" w:rsidRDefault="00026944" w:rsidP="008575B1">
      <w:pPr>
        <w:jc w:val="both"/>
        <w:rPr>
          <w:b/>
          <w:i/>
        </w:rPr>
      </w:pPr>
    </w:p>
    <w:p w14:paraId="21557348" w14:textId="77777777" w:rsidR="00026944" w:rsidRDefault="00026944" w:rsidP="008575B1">
      <w:pPr>
        <w:jc w:val="both"/>
        <w:rPr>
          <w:b/>
          <w:i/>
        </w:rPr>
      </w:pPr>
    </w:p>
    <w:p w14:paraId="66346466" w14:textId="77777777" w:rsidR="00026944" w:rsidRDefault="00026944" w:rsidP="008575B1">
      <w:pPr>
        <w:jc w:val="both"/>
        <w:rPr>
          <w:b/>
          <w:i/>
        </w:rPr>
      </w:pPr>
    </w:p>
    <w:p w14:paraId="02FC95B1" w14:textId="77777777" w:rsidR="00026944" w:rsidRPr="008575B1" w:rsidRDefault="00026944"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40893A9" w14:textId="65BA840D" w:rsidR="0023202F" w:rsidRDefault="00AB1467" w:rsidP="00B64CE8">
      <w:pPr>
        <w:jc w:val="both"/>
      </w:pPr>
      <w:r w:rsidRPr="00086BFD">
        <w:t>In this contribution we discussed</w:t>
      </w:r>
      <w:r>
        <w:rPr>
          <w:rFonts w:hint="eastAsia"/>
        </w:rPr>
        <w:t xml:space="preserve"> </w:t>
      </w:r>
      <w:r w:rsidRPr="00086BFD">
        <w:t>on the</w:t>
      </w:r>
      <w:r>
        <w:t xml:space="preserve"> </w:t>
      </w:r>
      <w:r w:rsidR="0023202F">
        <w:t xml:space="preserve">motivation for extending the Rel-19 6Rx WI scope to &gt; 1GHz FDD bands. </w:t>
      </w:r>
    </w:p>
    <w:p w14:paraId="3F28A9B4" w14:textId="77777777" w:rsidR="00C213C2" w:rsidRDefault="00C213C2" w:rsidP="00C213C2">
      <w:pPr>
        <w:jc w:val="both"/>
        <w:rPr>
          <w:b/>
          <w:i/>
        </w:rPr>
      </w:pPr>
      <w:r>
        <w:rPr>
          <w:b/>
          <w:i/>
        </w:rPr>
        <w:t>Observation 1: The value of FDD network in continuously meeting operator demands on both coverage and capacity is self-evident.</w:t>
      </w:r>
    </w:p>
    <w:p w14:paraId="16032547" w14:textId="77777777" w:rsidR="00C213C2" w:rsidRDefault="00C213C2" w:rsidP="00C213C2">
      <w:pPr>
        <w:pStyle w:val="aff6"/>
        <w:numPr>
          <w:ilvl w:val="0"/>
          <w:numId w:val="44"/>
        </w:numPr>
        <w:ind w:firstLineChars="0"/>
        <w:rPr>
          <w:rFonts w:ascii="Times New Roman" w:eastAsia="Times New Roman" w:hAnsi="Times New Roman"/>
          <w:b/>
          <w:i/>
          <w:kern w:val="0"/>
          <w:sz w:val="24"/>
          <w:szCs w:val="24"/>
          <w:lang w:val="en-US" w:eastAsia="zh-CN"/>
        </w:rPr>
      </w:pPr>
      <w:r>
        <w:rPr>
          <w:rFonts w:ascii="Times New Roman" w:eastAsia="Times New Roman" w:hAnsi="Times New Roman"/>
          <w:b/>
          <w:i/>
          <w:kern w:val="0"/>
          <w:sz w:val="24"/>
          <w:szCs w:val="24"/>
          <w:lang w:val="en-US" w:eastAsia="zh-CN"/>
        </w:rPr>
        <w:t>T</w:t>
      </w:r>
      <w:r w:rsidRPr="007A4983">
        <w:rPr>
          <w:rFonts w:ascii="Times New Roman" w:eastAsia="Times New Roman" w:hAnsi="Times New Roman"/>
          <w:b/>
          <w:i/>
          <w:kern w:val="0"/>
          <w:sz w:val="24"/>
          <w:szCs w:val="24"/>
          <w:lang w:val="en-US" w:eastAsia="zh-CN"/>
        </w:rPr>
        <w:t>he proportion of FDD network in current deployment is virtually identical to the one of TDD network</w:t>
      </w:r>
      <w:r>
        <w:rPr>
          <w:rFonts w:ascii="Times New Roman" w:eastAsia="Times New Roman" w:hAnsi="Times New Roman"/>
          <w:b/>
          <w:i/>
          <w:kern w:val="0"/>
          <w:sz w:val="24"/>
          <w:szCs w:val="24"/>
          <w:lang w:val="en-US" w:eastAsia="zh-CN"/>
        </w:rPr>
        <w:t>;</w:t>
      </w:r>
    </w:p>
    <w:p w14:paraId="1E4D9BDD" w14:textId="17D2635F" w:rsidR="00C213C2" w:rsidRPr="00C213C2" w:rsidRDefault="00C213C2" w:rsidP="00C213C2">
      <w:pPr>
        <w:pStyle w:val="aff6"/>
        <w:numPr>
          <w:ilvl w:val="0"/>
          <w:numId w:val="44"/>
        </w:numPr>
        <w:ind w:firstLineChars="0"/>
        <w:rPr>
          <w:rFonts w:ascii="Times New Roman" w:eastAsia="Times New Roman" w:hAnsi="Times New Roman"/>
          <w:b/>
          <w:i/>
          <w:kern w:val="0"/>
          <w:sz w:val="24"/>
          <w:szCs w:val="24"/>
          <w:lang w:val="en-US" w:eastAsia="zh-CN"/>
        </w:rPr>
      </w:pPr>
      <w:r>
        <w:rPr>
          <w:rFonts w:ascii="Times New Roman" w:eastAsia="Times New Roman" w:hAnsi="Times New Roman"/>
          <w:b/>
          <w:i/>
          <w:kern w:val="0"/>
          <w:sz w:val="24"/>
          <w:szCs w:val="24"/>
          <w:lang w:val="en-US" w:eastAsia="zh-CN"/>
        </w:rPr>
        <w:t>F</w:t>
      </w:r>
      <w:r w:rsidRPr="00F86584">
        <w:rPr>
          <w:rFonts w:ascii="Times New Roman" w:eastAsia="Times New Roman" w:hAnsi="Times New Roman"/>
          <w:b/>
          <w:i/>
          <w:kern w:val="0"/>
          <w:sz w:val="24"/>
          <w:szCs w:val="24"/>
          <w:lang w:val="en-US" w:eastAsia="zh-CN"/>
        </w:rPr>
        <w:t>or those &gt;1GHz FDD bands, where a good balance between coverage performance (related to the frequency per concerned band) and capacity potentiality (associated with the available bandwidth) can be achieved, the proportion of the network in current FDD deployment exceeds 50%</w:t>
      </w:r>
      <w:r>
        <w:rPr>
          <w:rFonts w:ascii="Times New Roman" w:eastAsia="Times New Roman" w:hAnsi="Times New Roman"/>
          <w:b/>
          <w:i/>
          <w:kern w:val="0"/>
          <w:sz w:val="24"/>
          <w:szCs w:val="24"/>
          <w:lang w:val="en-US" w:eastAsia="zh-CN"/>
        </w:rPr>
        <w:t xml:space="preserve"> as well.</w:t>
      </w:r>
      <w:r>
        <w:t xml:space="preserve"> </w:t>
      </w:r>
    </w:p>
    <w:p w14:paraId="22612974" w14:textId="77777777" w:rsidR="00C213C2" w:rsidRDefault="00C213C2" w:rsidP="00C213C2">
      <w:pPr>
        <w:jc w:val="both"/>
        <w:rPr>
          <w:b/>
          <w:i/>
        </w:rPr>
      </w:pPr>
      <w:r>
        <w:rPr>
          <w:b/>
          <w:i/>
        </w:rPr>
        <w:t xml:space="preserve">Observation 2: As the FDD network is evolving towards more </w:t>
      </w:r>
      <w:proofErr w:type="gramStart"/>
      <w:r>
        <w:rPr>
          <w:b/>
          <w:i/>
        </w:rPr>
        <w:t>Tx</w:t>
      </w:r>
      <w:proofErr w:type="gramEnd"/>
      <w:r>
        <w:rPr>
          <w:b/>
          <w:i/>
        </w:rPr>
        <w:t xml:space="preserve"> number or even massive MIMO, the overall DL performance can be further improved when UE side enhancements happen.</w:t>
      </w:r>
    </w:p>
    <w:p w14:paraId="04801B84" w14:textId="77777777" w:rsidR="00C213C2" w:rsidRPr="00C213C2" w:rsidRDefault="00C213C2" w:rsidP="00C213C2">
      <w:pPr>
        <w:pStyle w:val="aff6"/>
        <w:numPr>
          <w:ilvl w:val="0"/>
          <w:numId w:val="44"/>
        </w:numPr>
        <w:ind w:firstLineChars="0"/>
        <w:rPr>
          <w:rFonts w:ascii="Times New Roman" w:eastAsia="Times New Roman" w:hAnsi="Times New Roman"/>
          <w:b/>
          <w:i/>
          <w:kern w:val="0"/>
          <w:sz w:val="24"/>
          <w:szCs w:val="24"/>
          <w:lang w:val="en-US" w:eastAsia="zh-CN"/>
        </w:rPr>
      </w:pPr>
      <w:r>
        <w:rPr>
          <w:rFonts w:ascii="Times New Roman" w:eastAsia="Times New Roman" w:hAnsi="Times New Roman"/>
          <w:b/>
          <w:i/>
          <w:kern w:val="0"/>
          <w:sz w:val="24"/>
          <w:szCs w:val="24"/>
          <w:lang w:val="en-US" w:eastAsia="zh-CN"/>
        </w:rPr>
        <w:t xml:space="preserve">For instance, one can start with considering 6Rx for band n1, n3 in order to collect diversity gain especially for cell edge.  </w:t>
      </w:r>
    </w:p>
    <w:p w14:paraId="7DD2FAD3" w14:textId="5B0683B0" w:rsidR="00C0170F" w:rsidRDefault="00C0170F" w:rsidP="00C213C2">
      <w:pPr>
        <w:jc w:val="both"/>
        <w:rPr>
          <w:b/>
          <w:i/>
          <w:sz w:val="20"/>
          <w:szCs w:val="20"/>
          <w:lang w:val="en-GB"/>
        </w:rPr>
      </w:pPr>
    </w:p>
    <w:p w14:paraId="125F4E15" w14:textId="77777777" w:rsidR="000623A6" w:rsidRDefault="000623A6" w:rsidP="000623A6">
      <w:pPr>
        <w:jc w:val="both"/>
        <w:rPr>
          <w:b/>
          <w:i/>
        </w:rPr>
      </w:pPr>
      <w:r>
        <w:rPr>
          <w:b/>
          <w:i/>
        </w:rPr>
        <w:t>Proposal: If RAN4 can reach consensus on including FDD bands n1 and n3 for supporting 6Rx, following revision on the corresponding WID is suggested:</w:t>
      </w:r>
    </w:p>
    <w:tbl>
      <w:tblPr>
        <w:tblStyle w:val="af8"/>
        <w:tblW w:w="0" w:type="auto"/>
        <w:tblLook w:val="04A0" w:firstRow="1" w:lastRow="0" w:firstColumn="1" w:lastColumn="0" w:noHBand="0" w:noVBand="1"/>
      </w:tblPr>
      <w:tblGrid>
        <w:gridCol w:w="9631"/>
      </w:tblGrid>
      <w:tr w:rsidR="000623A6" w14:paraId="61CA034A" w14:textId="77777777" w:rsidTr="00FC1628">
        <w:tc>
          <w:tcPr>
            <w:tcW w:w="9631" w:type="dxa"/>
          </w:tcPr>
          <w:p w14:paraId="6D434162" w14:textId="77777777" w:rsidR="000623A6" w:rsidRPr="00A61082" w:rsidRDefault="000623A6" w:rsidP="00FC1628">
            <w:pPr>
              <w:jc w:val="both"/>
              <w:rPr>
                <w:b/>
              </w:rPr>
            </w:pPr>
            <w:r w:rsidRPr="00A61082">
              <w:rPr>
                <w:rFonts w:hint="eastAsia"/>
                <w:b/>
              </w:rPr>
              <w:t>6Rx</w:t>
            </w:r>
            <w:r>
              <w:rPr>
                <w:b/>
              </w:rPr>
              <w:t xml:space="preserve"> </w:t>
            </w:r>
            <w:r w:rsidRPr="000C139E">
              <w:rPr>
                <w:b/>
              </w:rPr>
              <w:t>for handheld and FWA UE</w:t>
            </w:r>
            <w:r>
              <w:rPr>
                <w:b/>
              </w:rPr>
              <w:t xml:space="preserve"> [RAN4, RAN1]</w:t>
            </w:r>
          </w:p>
          <w:p w14:paraId="483050ED" w14:textId="77777777" w:rsidR="000623A6" w:rsidRPr="0038453D" w:rsidRDefault="000623A6" w:rsidP="00FC1628">
            <w:pPr>
              <w:pStyle w:val="aff6"/>
              <w:numPr>
                <w:ilvl w:val="0"/>
                <w:numId w:val="22"/>
              </w:numPr>
              <w:ind w:firstLineChars="0"/>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the core requirements to enable 6Rx for higher frequency bands (&gt;2.5GHz</w:t>
            </w:r>
            <w:ins w:id="8" w:author="Huawei" w:date="2024-11-04T17:46:00Z">
              <w:r>
                <w:rPr>
                  <w:rFonts w:ascii="Times New Roman" w:hAnsi="Times New Roman"/>
                  <w:sz w:val="20"/>
                  <w:szCs w:val="20"/>
                </w:rPr>
                <w:t xml:space="preserve"> for TDD bands and </w:t>
              </w:r>
            </w:ins>
            <w:ins w:id="9" w:author="Huawei" w:date="2024-11-04T17:47:00Z">
              <w:r>
                <w:rPr>
                  <w:rFonts w:ascii="Times New Roman" w:hAnsi="Times New Roman"/>
                  <w:sz w:val="20"/>
                  <w:szCs w:val="20"/>
                </w:rPr>
                <w:t>&gt; 1.8GHz for FDD bands</w:t>
              </w:r>
            </w:ins>
            <w:r w:rsidRPr="0038453D">
              <w:rPr>
                <w:rFonts w:ascii="Times New Roman" w:hAnsi="Times New Roman"/>
                <w:sz w:val="20"/>
                <w:szCs w:val="20"/>
              </w:rPr>
              <w:t>) targeting at support of handheld UE for NR FR1 single carrier scenario</w:t>
            </w:r>
          </w:p>
          <w:p w14:paraId="009D658D" w14:textId="77777777" w:rsidR="000623A6" w:rsidRPr="0038453D" w:rsidRDefault="000623A6" w:rsidP="00FC1628">
            <w:pPr>
              <w:pStyle w:val="aff6"/>
              <w:numPr>
                <w:ilvl w:val="1"/>
                <w:numId w:val="22"/>
              </w:numPr>
              <w:ind w:firstLineChars="0"/>
              <w:rPr>
                <w:rFonts w:ascii="Times New Roman" w:hAnsi="Times New Roman"/>
                <w:sz w:val="20"/>
                <w:szCs w:val="20"/>
              </w:rPr>
            </w:pPr>
            <w:r w:rsidRPr="0038453D">
              <w:rPr>
                <w:rFonts w:ascii="Times New Roman" w:hAnsi="Times New Roman" w:hint="eastAsia"/>
                <w:sz w:val="20"/>
                <w:szCs w:val="20"/>
              </w:rPr>
              <w:t>E</w:t>
            </w:r>
            <w:r w:rsidRPr="0038453D">
              <w:rPr>
                <w:rFonts w:ascii="Times New Roman" w:hAnsi="Times New Roman"/>
                <w:sz w:val="20"/>
                <w:szCs w:val="20"/>
              </w:rPr>
              <w:t xml:space="preserve">xample bands: </w:t>
            </w:r>
            <w:ins w:id="10" w:author="Huawei" w:date="2024-11-04T17:47:00Z">
              <w:r>
                <w:rPr>
                  <w:rFonts w:ascii="Times New Roman" w:hAnsi="Times New Roman"/>
                  <w:sz w:val="20"/>
                  <w:szCs w:val="20"/>
                </w:rPr>
                <w:t xml:space="preserve">n1, n3, </w:t>
              </w:r>
            </w:ins>
            <w:r w:rsidRPr="0038453D">
              <w:rPr>
                <w:rFonts w:ascii="Times New Roman" w:hAnsi="Times New Roman"/>
                <w:sz w:val="20"/>
                <w:szCs w:val="20"/>
              </w:rPr>
              <w:t>n41</w:t>
            </w:r>
            <w:r w:rsidRPr="00C83BEF">
              <w:rPr>
                <w:rFonts w:ascii="Times New Roman" w:hAnsi="Times New Roman"/>
                <w:sz w:val="20"/>
                <w:szCs w:val="20"/>
              </w:rPr>
              <w:t>, n77/n78, n79, n104</w:t>
            </w:r>
          </w:p>
          <w:p w14:paraId="314D7058" w14:textId="77777777" w:rsidR="000623A6" w:rsidRPr="0038453D" w:rsidRDefault="000623A6" w:rsidP="00FC1628">
            <w:pPr>
              <w:pStyle w:val="aff6"/>
              <w:numPr>
                <w:ilvl w:val="1"/>
                <w:numId w:val="22"/>
              </w:numPr>
              <w:ind w:firstLineChars="0"/>
              <w:rPr>
                <w:rFonts w:ascii="Times New Roman" w:hAnsi="Times New Roman"/>
                <w:sz w:val="20"/>
                <w:szCs w:val="20"/>
              </w:rPr>
            </w:pPr>
            <w:r w:rsidRPr="0038453D">
              <w:rPr>
                <w:rFonts w:ascii="Times New Roman" w:hAnsi="Times New Roman" w:hint="eastAsia"/>
                <w:sz w:val="20"/>
                <w:szCs w:val="20"/>
              </w:rPr>
              <w:t>S</w:t>
            </w:r>
            <w:r w:rsidRPr="0038453D">
              <w:rPr>
                <w:rFonts w:ascii="Times New Roman" w:hAnsi="Times New Roman"/>
                <w:sz w:val="20"/>
                <w:szCs w:val="20"/>
              </w:rPr>
              <w:t>upport 4 MIMO layers</w:t>
            </w:r>
            <w:ins w:id="11" w:author="Huawei" w:date="2024-11-04T17:52:00Z">
              <w:r>
                <w:rPr>
                  <w:rFonts w:ascii="Times New Roman" w:hAnsi="Times New Roman"/>
                  <w:sz w:val="20"/>
                  <w:szCs w:val="20"/>
                </w:rPr>
                <w:t xml:space="preserve"> for TDD bands and FDD bands</w:t>
              </w:r>
            </w:ins>
            <w:r w:rsidRPr="0038453D">
              <w:rPr>
                <w:rFonts w:ascii="Times New Roman" w:hAnsi="Times New Roman"/>
                <w:sz w:val="20"/>
                <w:szCs w:val="20"/>
              </w:rPr>
              <w:t xml:space="preserve"> at least, and study the gain and feasibility and if feasible, support 6 MIMO layers</w:t>
            </w:r>
            <w:ins w:id="12" w:author="Huawei" w:date="2024-11-04T17:47:00Z">
              <w:r>
                <w:rPr>
                  <w:rFonts w:ascii="Times New Roman" w:hAnsi="Times New Roman"/>
                  <w:sz w:val="20"/>
                  <w:szCs w:val="20"/>
                </w:rPr>
                <w:t xml:space="preserve"> for TDD bands</w:t>
              </w:r>
            </w:ins>
          </w:p>
          <w:p w14:paraId="02DBBA90" w14:textId="77777777" w:rsidR="000623A6" w:rsidRPr="0038453D" w:rsidRDefault="000623A6" w:rsidP="00FC1628">
            <w:pPr>
              <w:pStyle w:val="aff6"/>
              <w:numPr>
                <w:ilvl w:val="1"/>
                <w:numId w:val="22"/>
              </w:numPr>
              <w:ind w:firstLineChars="0"/>
              <w:rPr>
                <w:rFonts w:ascii="Times New Roman" w:hAnsi="Times New Roman"/>
                <w:sz w:val="20"/>
                <w:szCs w:val="20"/>
              </w:rPr>
            </w:pPr>
            <w:r w:rsidRPr="0038453D">
              <w:rPr>
                <w:rFonts w:ascii="Times New Roman" w:hAnsi="Times New Roman"/>
                <w:sz w:val="20"/>
                <w:szCs w:val="20"/>
              </w:rPr>
              <w:t>Specify the Rx requirements including reference sensitivity requirements for support 6Rx</w:t>
            </w:r>
          </w:p>
          <w:p w14:paraId="4290D614" w14:textId="77777777" w:rsidR="000623A6" w:rsidRPr="0038453D" w:rsidRDefault="000623A6" w:rsidP="00FC1628">
            <w:pPr>
              <w:pStyle w:val="aff6"/>
              <w:numPr>
                <w:ilvl w:val="2"/>
                <w:numId w:val="22"/>
              </w:numPr>
              <w:ind w:firstLineChars="0"/>
              <w:rPr>
                <w:rFonts w:ascii="Times New Roman" w:hAnsi="Times New Roman"/>
                <w:sz w:val="20"/>
                <w:szCs w:val="20"/>
              </w:rPr>
            </w:pPr>
            <w:r w:rsidRPr="0038453D">
              <w:rPr>
                <w:rFonts w:ascii="Times New Roman" w:hAnsi="Times New Roman"/>
                <w:sz w:val="20"/>
                <w:szCs w:val="20"/>
              </w:rPr>
              <w:t>Note: the specified requirements can be applicable to both handheld UE and FWA devices</w:t>
            </w:r>
          </w:p>
          <w:p w14:paraId="4971A275" w14:textId="77777777" w:rsidR="000623A6" w:rsidRDefault="000623A6" w:rsidP="00FC1628">
            <w:pPr>
              <w:pStyle w:val="aff6"/>
              <w:numPr>
                <w:ilvl w:val="1"/>
                <w:numId w:val="22"/>
              </w:numPr>
              <w:ind w:firstLineChars="0"/>
              <w:rPr>
                <w:rFonts w:ascii="Times New Roman" w:hAnsi="Times New Roman"/>
                <w:sz w:val="20"/>
                <w:szCs w:val="20"/>
              </w:rPr>
            </w:pPr>
            <w:r w:rsidRPr="0038453D">
              <w:rPr>
                <w:rFonts w:ascii="Times New Roman" w:hAnsi="Times New Roman"/>
                <w:sz w:val="20"/>
                <w:szCs w:val="20"/>
              </w:rPr>
              <w:t xml:space="preserve">Specify the requirements to support SRS antenna switching including t1r6, t2r6, t3r6, depending on UE </w:t>
            </w:r>
            <w:r w:rsidRPr="0038453D">
              <w:rPr>
                <w:rFonts w:ascii="Times New Roman" w:hAnsi="Times New Roman"/>
                <w:sz w:val="20"/>
                <w:szCs w:val="20"/>
              </w:rPr>
              <w:lastRenderedPageBreak/>
              <w:t>capability</w:t>
            </w:r>
          </w:p>
          <w:p w14:paraId="27724BDB" w14:textId="77777777" w:rsidR="000623A6" w:rsidRPr="004B48C6" w:rsidRDefault="000623A6" w:rsidP="00FC1628">
            <w:pPr>
              <w:pStyle w:val="aff6"/>
              <w:numPr>
                <w:ilvl w:val="2"/>
                <w:numId w:val="22"/>
              </w:numPr>
              <w:ind w:firstLineChars="0"/>
              <w:rPr>
                <w:rFonts w:ascii="Times New Roman" w:hAnsi="Times New Roman"/>
                <w:sz w:val="20"/>
                <w:szCs w:val="20"/>
              </w:rPr>
            </w:pPr>
            <w:r w:rsidRPr="009E2684">
              <w:rPr>
                <w:rFonts w:ascii="Times New Roman" w:hAnsi="Times New Roman"/>
                <w:sz w:val="20"/>
                <w:szCs w:val="20"/>
                <w:lang w:val="en-GB"/>
              </w:rPr>
              <w:t>RAN1 to study and specify, if necessary, SRS antenna switching to support 3T6R depending on UE capability</w:t>
            </w:r>
            <w:r w:rsidRPr="004B48C6">
              <w:rPr>
                <w:rFonts w:ascii="Times New Roman" w:hAnsi="Times New Roman"/>
                <w:sz w:val="20"/>
                <w:szCs w:val="20"/>
              </w:rPr>
              <w:t>.</w:t>
            </w:r>
          </w:p>
          <w:p w14:paraId="66D4D2DE" w14:textId="77777777" w:rsidR="000623A6" w:rsidRPr="004B48C6" w:rsidRDefault="000623A6" w:rsidP="00FC1628">
            <w:pPr>
              <w:pStyle w:val="aff6"/>
              <w:numPr>
                <w:ilvl w:val="3"/>
                <w:numId w:val="22"/>
              </w:numPr>
              <w:ind w:firstLineChars="0"/>
              <w:rPr>
                <w:rFonts w:ascii="Times New Roman" w:hAnsi="Times New Roman"/>
                <w:sz w:val="20"/>
                <w:szCs w:val="20"/>
              </w:rPr>
            </w:pPr>
            <w:r w:rsidRPr="004B48C6">
              <w:rPr>
                <w:rFonts w:ascii="Times New Roman" w:hAnsi="Times New Roman"/>
                <w:sz w:val="20"/>
                <w:szCs w:val="20"/>
              </w:rPr>
              <w:t>Note: RAN1 discussion starts from RAN1#118bis (Oct. 2024)</w:t>
            </w:r>
          </w:p>
          <w:p w14:paraId="0DAA8557" w14:textId="77777777" w:rsidR="000623A6" w:rsidRDefault="000623A6" w:rsidP="00FC1628">
            <w:pPr>
              <w:jc w:val="both"/>
              <w:rPr>
                <w:b/>
                <w:i/>
              </w:rPr>
            </w:pPr>
            <w:r w:rsidRPr="0038453D">
              <w:rPr>
                <w:rFonts w:hint="eastAsia"/>
                <w:sz w:val="20"/>
                <w:szCs w:val="20"/>
              </w:rPr>
              <w:t>Study the issue of insertion loss imbalance across SRS ports</w:t>
            </w:r>
            <w:r w:rsidRPr="0038453D">
              <w:rPr>
                <w:sz w:val="20"/>
                <w:szCs w:val="20"/>
              </w:rPr>
              <w:t>,</w:t>
            </w:r>
            <w:r w:rsidRPr="0038453D">
              <w:rPr>
                <w:rFonts w:hint="eastAsia"/>
                <w:sz w:val="20"/>
                <w:szCs w:val="20"/>
              </w:rPr>
              <w:t xml:space="preserve"> and </w:t>
            </w:r>
            <w:r w:rsidRPr="0038453D">
              <w:rPr>
                <w:sz w:val="20"/>
                <w:szCs w:val="20"/>
              </w:rPr>
              <w:t xml:space="preserve">if justified, </w:t>
            </w:r>
            <w:r w:rsidRPr="0038453D">
              <w:rPr>
                <w:rFonts w:hint="eastAsia"/>
                <w:sz w:val="20"/>
                <w:szCs w:val="20"/>
              </w:rPr>
              <w:t>specify the</w:t>
            </w:r>
            <w:r w:rsidRPr="0038453D">
              <w:rPr>
                <w:sz w:val="20"/>
                <w:szCs w:val="20"/>
              </w:rPr>
              <w:t xml:space="preserve"> corresponding</w:t>
            </w:r>
            <w:r w:rsidRPr="0038453D">
              <w:rPr>
                <w:rFonts w:hint="eastAsia"/>
                <w:sz w:val="20"/>
                <w:szCs w:val="20"/>
              </w:rPr>
              <w:t xml:space="preserve"> </w:t>
            </w:r>
            <w:r w:rsidRPr="00F54CC1">
              <w:rPr>
                <w:rFonts w:hint="eastAsia"/>
                <w:sz w:val="20"/>
                <w:szCs w:val="20"/>
              </w:rPr>
              <w:t>solution</w:t>
            </w:r>
          </w:p>
        </w:tc>
      </w:tr>
    </w:tbl>
    <w:p w14:paraId="71E5C0CF" w14:textId="77777777" w:rsidR="000623A6" w:rsidRPr="000623A6" w:rsidRDefault="000623A6" w:rsidP="00C213C2">
      <w:pPr>
        <w:jc w:val="both"/>
        <w:rPr>
          <w:b/>
          <w:i/>
          <w:sz w:val="20"/>
          <w:szCs w:val="20"/>
        </w:rPr>
      </w:pPr>
    </w:p>
    <w:p w14:paraId="1622BCDD" w14:textId="77777777" w:rsidR="000623A6" w:rsidRDefault="000623A6" w:rsidP="00C213C2">
      <w:pPr>
        <w:jc w:val="both"/>
        <w:rPr>
          <w:b/>
          <w:i/>
          <w:sz w:val="20"/>
          <w:szCs w:val="20"/>
          <w:lang w:val="en-GB"/>
        </w:rPr>
      </w:pPr>
    </w:p>
    <w:p w14:paraId="4DB420E8" w14:textId="77777777" w:rsidR="000623A6" w:rsidRPr="00B64CE8" w:rsidRDefault="000623A6" w:rsidP="00C213C2">
      <w:pPr>
        <w:jc w:val="both"/>
        <w:rPr>
          <w:b/>
          <w:i/>
          <w:sz w:val="20"/>
          <w:szCs w:val="20"/>
          <w:lang w:val="en-GB"/>
        </w:rPr>
      </w:pPr>
    </w:p>
    <w:p w14:paraId="6E4DEA30" w14:textId="77777777" w:rsidR="00B22DA6" w:rsidRDefault="00B22DA6" w:rsidP="00B22DA6">
      <w:pPr>
        <w:pStyle w:val="1"/>
        <w:numPr>
          <w:ilvl w:val="0"/>
          <w:numId w:val="0"/>
        </w:numPr>
        <w:rPr>
          <w:rFonts w:eastAsia="宋体"/>
          <w:lang w:eastAsia="zh-CN"/>
        </w:rPr>
      </w:pPr>
      <w:r>
        <w:t>References</w:t>
      </w:r>
    </w:p>
    <w:p w14:paraId="69E31FF1" w14:textId="62E96A56" w:rsidR="00DB3380" w:rsidRPr="00DB3380" w:rsidRDefault="00DB3380" w:rsidP="005E44CB">
      <w:pPr>
        <w:numPr>
          <w:ilvl w:val="0"/>
          <w:numId w:val="10"/>
        </w:numPr>
        <w:tabs>
          <w:tab w:val="clear" w:pos="720"/>
          <w:tab w:val="num" w:pos="426"/>
        </w:tabs>
        <w:ind w:left="426" w:hanging="426"/>
        <w:jc w:val="both"/>
        <w:rPr>
          <w:lang w:val="it-IT" w:eastAsia="ja-JP"/>
        </w:rPr>
      </w:pPr>
      <w:r>
        <w:rPr>
          <w:lang w:val="it-IT" w:eastAsia="ja-JP"/>
        </w:rPr>
        <w:t>RP-241656, “</w:t>
      </w:r>
      <w:r w:rsidRPr="00DB3380">
        <w:rPr>
          <w:rFonts w:eastAsia="Batang"/>
          <w:lang w:val="en-GB"/>
        </w:rPr>
        <w:t>New WID: UE RF enhancements for NR FR1/FR2 and EN-DC, Phase 4</w:t>
      </w:r>
      <w:r w:rsidRPr="00DB3380">
        <w:rPr>
          <w:lang w:val="en-GB"/>
        </w:rPr>
        <w:t>”, Hua</w:t>
      </w:r>
      <w:r>
        <w:rPr>
          <w:lang w:val="it-IT" w:eastAsia="ja-JP"/>
        </w:rPr>
        <w:t xml:space="preserve">wei. HiSilicon, </w:t>
      </w:r>
      <w:r w:rsidRPr="001D14BB">
        <w:t>3GPP TSG-RAN Meeting #1</w:t>
      </w:r>
      <w:r>
        <w:t>04</w:t>
      </w:r>
      <w:r w:rsidRPr="001D14BB">
        <w:t xml:space="preserve">, </w:t>
      </w:r>
      <w:r>
        <w:t>Shanghai</w:t>
      </w:r>
      <w:r w:rsidRPr="00B44AAC">
        <w:t xml:space="preserve">, </w:t>
      </w:r>
      <w:r>
        <w:t>China,</w:t>
      </w:r>
      <w:r w:rsidRPr="001D14BB">
        <w:t xml:space="preserve"> </w:t>
      </w:r>
      <w:r>
        <w:t>June</w:t>
      </w:r>
      <w:r w:rsidRPr="001D14BB">
        <w:t xml:space="preserve"> </w:t>
      </w:r>
      <w:r>
        <w:t>17-20</w:t>
      </w:r>
      <w:r w:rsidRPr="001D14BB">
        <w:t>, 2024</w:t>
      </w:r>
      <w:r>
        <w:t>.</w:t>
      </w:r>
    </w:p>
    <w:p w14:paraId="169C776E" w14:textId="56A2280E" w:rsidR="0067071C" w:rsidRPr="0023202F" w:rsidRDefault="00BE223D" w:rsidP="0023202F">
      <w:pPr>
        <w:numPr>
          <w:ilvl w:val="0"/>
          <w:numId w:val="10"/>
        </w:numPr>
        <w:tabs>
          <w:tab w:val="clear" w:pos="720"/>
          <w:tab w:val="num" w:pos="426"/>
        </w:tabs>
        <w:ind w:left="426" w:hanging="426"/>
        <w:jc w:val="both"/>
        <w:rPr>
          <w:lang w:val="it-IT" w:eastAsia="ja-JP"/>
        </w:rPr>
      </w:pPr>
      <w:r>
        <w:t>R</w:t>
      </w:r>
      <w:r w:rsidR="0067071C">
        <w:t>4</w:t>
      </w:r>
      <w:r w:rsidR="00212750">
        <w:t>-</w:t>
      </w:r>
      <w:r w:rsidR="0018249D">
        <w:t>241</w:t>
      </w:r>
      <w:r w:rsidR="0016183B">
        <w:t>7209</w:t>
      </w:r>
      <w:r w:rsidR="0018249D">
        <w:t xml:space="preserve">, </w:t>
      </w:r>
      <w:r w:rsidR="0018249D" w:rsidRPr="001D14BB">
        <w:t>“</w:t>
      </w:r>
      <w:r w:rsidR="0018249D" w:rsidRPr="008741F1">
        <w:t xml:space="preserve">WF on </w:t>
      </w:r>
      <w:r w:rsidR="0018249D">
        <w:t>requirements for 6Rx</w:t>
      </w:r>
      <w:r w:rsidR="0030008F" w:rsidRPr="0030008F">
        <w:t xml:space="preserve"> </w:t>
      </w:r>
      <w:r w:rsidR="0030008F">
        <w:t>UE requirements</w:t>
      </w:r>
      <w:r w:rsidR="0030008F" w:rsidRPr="001D14BB">
        <w:t xml:space="preserve">”, </w:t>
      </w:r>
      <w:r w:rsidR="0030008F">
        <w:t>AT&amp;T</w:t>
      </w:r>
      <w:r w:rsidR="0030008F" w:rsidRPr="001D14BB">
        <w:t>, 3GPP TSG-RAN</w:t>
      </w:r>
      <w:r w:rsidR="0030008F">
        <w:t>4</w:t>
      </w:r>
      <w:r w:rsidR="0030008F" w:rsidRPr="001D14BB">
        <w:t xml:space="preserve"> Meeting #1</w:t>
      </w:r>
      <w:r w:rsidR="0030008F">
        <w:t>12</w:t>
      </w:r>
      <w:r w:rsidR="0016183B">
        <w:t>bis</w:t>
      </w:r>
      <w:r w:rsidR="0030008F" w:rsidRPr="001D14BB">
        <w:t xml:space="preserve">, </w:t>
      </w:r>
      <w:r w:rsidR="0016183B">
        <w:t>Hefei</w:t>
      </w:r>
      <w:r w:rsidR="0030008F" w:rsidRPr="00B44AAC">
        <w:t xml:space="preserve">, </w:t>
      </w:r>
      <w:r w:rsidR="0016183B">
        <w:t>China</w:t>
      </w:r>
      <w:r w:rsidR="0030008F">
        <w:t>,</w:t>
      </w:r>
      <w:r w:rsidR="0030008F" w:rsidRPr="001D14BB">
        <w:t xml:space="preserve"> </w:t>
      </w:r>
      <w:r w:rsidR="0016183B">
        <w:t>October</w:t>
      </w:r>
      <w:r w:rsidR="0030008F" w:rsidRPr="001D14BB">
        <w:t xml:space="preserve"> </w:t>
      </w:r>
      <w:r w:rsidR="0016183B">
        <w:t>14-18</w:t>
      </w:r>
      <w:r w:rsidR="0030008F" w:rsidRPr="001D14BB">
        <w:t>, 2024</w:t>
      </w:r>
      <w:r w:rsidR="00BB41AF">
        <w:t>.</w:t>
      </w:r>
    </w:p>
    <w:sectPr w:rsidR="0067071C" w:rsidRPr="0023202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4CAF9" w14:textId="77777777" w:rsidR="00AA07AA" w:rsidRDefault="00AA07AA" w:rsidP="0052762B">
      <w:r>
        <w:separator/>
      </w:r>
    </w:p>
  </w:endnote>
  <w:endnote w:type="continuationSeparator" w:id="0">
    <w:p w14:paraId="0F889E6C" w14:textId="77777777" w:rsidR="00AA07AA" w:rsidRDefault="00AA07A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4160C" w14:textId="77777777" w:rsidR="00AA07AA" w:rsidRDefault="00AA07AA" w:rsidP="0052762B">
      <w:r>
        <w:separator/>
      </w:r>
    </w:p>
  </w:footnote>
  <w:footnote w:type="continuationSeparator" w:id="0">
    <w:p w14:paraId="0E77474D" w14:textId="77777777" w:rsidR="00AA07AA" w:rsidRDefault="00AA07A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AA3309"/>
    <w:multiLevelType w:val="hybridMultilevel"/>
    <w:tmpl w:val="26783A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B909CE"/>
    <w:multiLevelType w:val="hybridMultilevel"/>
    <w:tmpl w:val="936AF66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AF44C1"/>
    <w:multiLevelType w:val="hybridMultilevel"/>
    <w:tmpl w:val="CC5EB300"/>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3"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8"/>
  </w:num>
  <w:num w:numId="3">
    <w:abstractNumId w:val="22"/>
  </w:num>
  <w:num w:numId="4">
    <w:abstractNumId w:val="38"/>
  </w:num>
  <w:num w:numId="5">
    <w:abstractNumId w:val="37"/>
  </w:num>
  <w:num w:numId="6">
    <w:abstractNumId w:val="16"/>
  </w:num>
  <w:num w:numId="7">
    <w:abstractNumId w:val="30"/>
  </w:num>
  <w:num w:numId="8">
    <w:abstractNumId w:val="43"/>
  </w:num>
  <w:num w:numId="9">
    <w:abstractNumId w:val="12"/>
  </w:num>
  <w:num w:numId="10">
    <w:abstractNumId w:val="41"/>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9"/>
  </w:num>
  <w:num w:numId="14">
    <w:abstractNumId w:val="31"/>
  </w:num>
  <w:num w:numId="15">
    <w:abstractNumId w:val="3"/>
  </w:num>
  <w:num w:numId="16">
    <w:abstractNumId w:val="20"/>
  </w:num>
  <w:num w:numId="17">
    <w:abstractNumId w:val="13"/>
  </w:num>
  <w:num w:numId="18">
    <w:abstractNumId w:val="5"/>
  </w:num>
  <w:num w:numId="19">
    <w:abstractNumId w:val="2"/>
  </w:num>
  <w:num w:numId="20">
    <w:abstractNumId w:val="9"/>
  </w:num>
  <w:num w:numId="21">
    <w:abstractNumId w:val="25"/>
  </w:num>
  <w:num w:numId="22">
    <w:abstractNumId w:val="4"/>
  </w:num>
  <w:num w:numId="23">
    <w:abstractNumId w:val="26"/>
  </w:num>
  <w:num w:numId="24">
    <w:abstractNumId w:val="27"/>
  </w:num>
  <w:num w:numId="25">
    <w:abstractNumId w:val="36"/>
  </w:num>
  <w:num w:numId="26">
    <w:abstractNumId w:val="10"/>
  </w:num>
  <w:num w:numId="27">
    <w:abstractNumId w:val="21"/>
  </w:num>
  <w:num w:numId="28">
    <w:abstractNumId w:val="17"/>
  </w:num>
  <w:num w:numId="29">
    <w:abstractNumId w:val="6"/>
  </w:num>
  <w:num w:numId="30">
    <w:abstractNumId w:val="42"/>
  </w:num>
  <w:num w:numId="31">
    <w:abstractNumId w:val="7"/>
  </w:num>
  <w:num w:numId="32">
    <w:abstractNumId w:val="32"/>
  </w:num>
  <w:num w:numId="33">
    <w:abstractNumId w:val="33"/>
  </w:num>
  <w:num w:numId="34">
    <w:abstractNumId w:val="35"/>
  </w:num>
  <w:num w:numId="35">
    <w:abstractNumId w:val="39"/>
  </w:num>
  <w:num w:numId="36">
    <w:abstractNumId w:val="0"/>
  </w:num>
  <w:num w:numId="37">
    <w:abstractNumId w:val="24"/>
  </w:num>
  <w:num w:numId="38">
    <w:abstractNumId w:val="34"/>
  </w:num>
  <w:num w:numId="39">
    <w:abstractNumId w:val="11"/>
  </w:num>
  <w:num w:numId="40">
    <w:abstractNumId w:val="1"/>
  </w:num>
  <w:num w:numId="41">
    <w:abstractNumId w:val="40"/>
  </w:num>
  <w:num w:numId="42">
    <w:abstractNumId w:val="15"/>
  </w:num>
  <w:num w:numId="43">
    <w:abstractNumId w:val="23"/>
  </w:num>
  <w:num w:numId="44">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DE9"/>
    <w:rsid w:val="00002079"/>
    <w:rsid w:val="00002E68"/>
    <w:rsid w:val="000042C6"/>
    <w:rsid w:val="000046FC"/>
    <w:rsid w:val="000052A1"/>
    <w:rsid w:val="000053CD"/>
    <w:rsid w:val="000059BB"/>
    <w:rsid w:val="000059D0"/>
    <w:rsid w:val="00005B0B"/>
    <w:rsid w:val="000063C5"/>
    <w:rsid w:val="0000649E"/>
    <w:rsid w:val="00006F04"/>
    <w:rsid w:val="000079F7"/>
    <w:rsid w:val="00011013"/>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94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266"/>
    <w:rsid w:val="00057673"/>
    <w:rsid w:val="00057835"/>
    <w:rsid w:val="0005790C"/>
    <w:rsid w:val="000601AF"/>
    <w:rsid w:val="00060D25"/>
    <w:rsid w:val="00060DC3"/>
    <w:rsid w:val="0006142F"/>
    <w:rsid w:val="00062143"/>
    <w:rsid w:val="000623A6"/>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ADA"/>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35"/>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7CD"/>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56"/>
    <w:rsid w:val="001059E2"/>
    <w:rsid w:val="00105D85"/>
    <w:rsid w:val="00105FAF"/>
    <w:rsid w:val="0010625C"/>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1E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483B"/>
    <w:rsid w:val="0013512A"/>
    <w:rsid w:val="00135141"/>
    <w:rsid w:val="001353FC"/>
    <w:rsid w:val="00135566"/>
    <w:rsid w:val="00135898"/>
    <w:rsid w:val="00135C70"/>
    <w:rsid w:val="00136B9F"/>
    <w:rsid w:val="00136ECA"/>
    <w:rsid w:val="001375DC"/>
    <w:rsid w:val="00137C8F"/>
    <w:rsid w:val="001409DE"/>
    <w:rsid w:val="00140CB7"/>
    <w:rsid w:val="00140EBB"/>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183B"/>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43E"/>
    <w:rsid w:val="00181AD5"/>
    <w:rsid w:val="001822D6"/>
    <w:rsid w:val="0018249D"/>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455"/>
    <w:rsid w:val="00193508"/>
    <w:rsid w:val="00193752"/>
    <w:rsid w:val="00193F63"/>
    <w:rsid w:val="0019457E"/>
    <w:rsid w:val="00195111"/>
    <w:rsid w:val="001952ED"/>
    <w:rsid w:val="001961BC"/>
    <w:rsid w:val="0019632B"/>
    <w:rsid w:val="00196949"/>
    <w:rsid w:val="001972E1"/>
    <w:rsid w:val="0019742B"/>
    <w:rsid w:val="0019781D"/>
    <w:rsid w:val="001A070B"/>
    <w:rsid w:val="001A08FF"/>
    <w:rsid w:val="001A094C"/>
    <w:rsid w:val="001A1569"/>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5"/>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1F25"/>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D6"/>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02F"/>
    <w:rsid w:val="002321D9"/>
    <w:rsid w:val="00232745"/>
    <w:rsid w:val="0023276E"/>
    <w:rsid w:val="00232806"/>
    <w:rsid w:val="00232C50"/>
    <w:rsid w:val="0023315F"/>
    <w:rsid w:val="002333B3"/>
    <w:rsid w:val="00234F68"/>
    <w:rsid w:val="0023502C"/>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086"/>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73F"/>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1AE"/>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08F"/>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932"/>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090"/>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440"/>
    <w:rsid w:val="0036082C"/>
    <w:rsid w:val="00360CF3"/>
    <w:rsid w:val="003610D3"/>
    <w:rsid w:val="00362AC0"/>
    <w:rsid w:val="00362D28"/>
    <w:rsid w:val="00362EC1"/>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2E7"/>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339"/>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483"/>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A73"/>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6B8E"/>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45"/>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64E"/>
    <w:rsid w:val="004A09F2"/>
    <w:rsid w:val="004A0A2F"/>
    <w:rsid w:val="004A21D0"/>
    <w:rsid w:val="004A2919"/>
    <w:rsid w:val="004A2F73"/>
    <w:rsid w:val="004A3487"/>
    <w:rsid w:val="004A3533"/>
    <w:rsid w:val="004A3A7D"/>
    <w:rsid w:val="004A4D01"/>
    <w:rsid w:val="004A54F5"/>
    <w:rsid w:val="004A567A"/>
    <w:rsid w:val="004A6462"/>
    <w:rsid w:val="004A6954"/>
    <w:rsid w:val="004A6D92"/>
    <w:rsid w:val="004A6F2C"/>
    <w:rsid w:val="004A72C0"/>
    <w:rsid w:val="004A77EE"/>
    <w:rsid w:val="004A7B8A"/>
    <w:rsid w:val="004B01C9"/>
    <w:rsid w:val="004B1249"/>
    <w:rsid w:val="004B170F"/>
    <w:rsid w:val="004B1A12"/>
    <w:rsid w:val="004B1CD6"/>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779"/>
    <w:rsid w:val="004D0D39"/>
    <w:rsid w:val="004D124A"/>
    <w:rsid w:val="004D1781"/>
    <w:rsid w:val="004D3ADB"/>
    <w:rsid w:val="004D3C23"/>
    <w:rsid w:val="004D3F4C"/>
    <w:rsid w:val="004D4538"/>
    <w:rsid w:val="004D4A9F"/>
    <w:rsid w:val="004D4FB6"/>
    <w:rsid w:val="004D572F"/>
    <w:rsid w:val="004D5ABA"/>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026"/>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666"/>
    <w:rsid w:val="005B1B6E"/>
    <w:rsid w:val="005B1DDF"/>
    <w:rsid w:val="005B2203"/>
    <w:rsid w:val="005B25EB"/>
    <w:rsid w:val="005B262F"/>
    <w:rsid w:val="005B29C4"/>
    <w:rsid w:val="005B3056"/>
    <w:rsid w:val="005B3177"/>
    <w:rsid w:val="005B347E"/>
    <w:rsid w:val="005B46B2"/>
    <w:rsid w:val="005B4733"/>
    <w:rsid w:val="005B4DEC"/>
    <w:rsid w:val="005B56D9"/>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821"/>
    <w:rsid w:val="005F5A62"/>
    <w:rsid w:val="005F5E03"/>
    <w:rsid w:val="005F6246"/>
    <w:rsid w:val="005F6806"/>
    <w:rsid w:val="005F6B1E"/>
    <w:rsid w:val="005F6E26"/>
    <w:rsid w:val="005F70C5"/>
    <w:rsid w:val="005F73E4"/>
    <w:rsid w:val="005F7AA1"/>
    <w:rsid w:val="006010A4"/>
    <w:rsid w:val="00601A0C"/>
    <w:rsid w:val="006034A7"/>
    <w:rsid w:val="006036D0"/>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E20"/>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17C8F"/>
    <w:rsid w:val="00620221"/>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6B23"/>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611"/>
    <w:rsid w:val="00685CF7"/>
    <w:rsid w:val="00685D13"/>
    <w:rsid w:val="00686188"/>
    <w:rsid w:val="006868BC"/>
    <w:rsid w:val="0068767C"/>
    <w:rsid w:val="006876C7"/>
    <w:rsid w:val="006878F3"/>
    <w:rsid w:val="00690784"/>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54"/>
    <w:rsid w:val="006A15DE"/>
    <w:rsid w:val="006A1830"/>
    <w:rsid w:val="006A3056"/>
    <w:rsid w:val="006A35BD"/>
    <w:rsid w:val="006A369C"/>
    <w:rsid w:val="006A3874"/>
    <w:rsid w:val="006A395C"/>
    <w:rsid w:val="006A40A3"/>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8B7"/>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E3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0E37"/>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59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2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4DB"/>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2CBB"/>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3474"/>
    <w:rsid w:val="007A380B"/>
    <w:rsid w:val="007A3A27"/>
    <w:rsid w:val="007A3ADC"/>
    <w:rsid w:val="007A3B1F"/>
    <w:rsid w:val="007A3B95"/>
    <w:rsid w:val="007A3E39"/>
    <w:rsid w:val="007A3F6E"/>
    <w:rsid w:val="007A4605"/>
    <w:rsid w:val="007A4983"/>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235"/>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53B"/>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A34"/>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25"/>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1EE4"/>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1A8"/>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D7C"/>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73B"/>
    <w:rsid w:val="0094135F"/>
    <w:rsid w:val="0094257D"/>
    <w:rsid w:val="009427EC"/>
    <w:rsid w:val="009435E6"/>
    <w:rsid w:val="0094389F"/>
    <w:rsid w:val="00943D8A"/>
    <w:rsid w:val="009443E1"/>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457"/>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1EB"/>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BA"/>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121"/>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5107"/>
    <w:rsid w:val="00A376B5"/>
    <w:rsid w:val="00A4000C"/>
    <w:rsid w:val="00A40281"/>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67694"/>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13F"/>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7AA"/>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7B1"/>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201"/>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43A"/>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CE8"/>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CEE"/>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259"/>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1A8"/>
    <w:rsid w:val="00BD7480"/>
    <w:rsid w:val="00BD7495"/>
    <w:rsid w:val="00BD7A85"/>
    <w:rsid w:val="00BE04C7"/>
    <w:rsid w:val="00BE0779"/>
    <w:rsid w:val="00BE19EA"/>
    <w:rsid w:val="00BE1AFD"/>
    <w:rsid w:val="00BE206C"/>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70F"/>
    <w:rsid w:val="00C01A77"/>
    <w:rsid w:val="00C01CFE"/>
    <w:rsid w:val="00C02611"/>
    <w:rsid w:val="00C02E37"/>
    <w:rsid w:val="00C02FDB"/>
    <w:rsid w:val="00C0399E"/>
    <w:rsid w:val="00C03D11"/>
    <w:rsid w:val="00C0443F"/>
    <w:rsid w:val="00C04B37"/>
    <w:rsid w:val="00C052D0"/>
    <w:rsid w:val="00C058F0"/>
    <w:rsid w:val="00C05B24"/>
    <w:rsid w:val="00C05F0D"/>
    <w:rsid w:val="00C0612C"/>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3C2"/>
    <w:rsid w:val="00C21405"/>
    <w:rsid w:val="00C2151F"/>
    <w:rsid w:val="00C21A9A"/>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37A"/>
    <w:rsid w:val="00C33432"/>
    <w:rsid w:val="00C334FF"/>
    <w:rsid w:val="00C335CF"/>
    <w:rsid w:val="00C337FE"/>
    <w:rsid w:val="00C33EA2"/>
    <w:rsid w:val="00C3471C"/>
    <w:rsid w:val="00C34C17"/>
    <w:rsid w:val="00C358D9"/>
    <w:rsid w:val="00C35942"/>
    <w:rsid w:val="00C35AC5"/>
    <w:rsid w:val="00C35F5F"/>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BEF"/>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04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727"/>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2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123"/>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380"/>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424"/>
    <w:rsid w:val="00E0464B"/>
    <w:rsid w:val="00E04DB1"/>
    <w:rsid w:val="00E050B5"/>
    <w:rsid w:val="00E05E95"/>
    <w:rsid w:val="00E07C0A"/>
    <w:rsid w:val="00E07F41"/>
    <w:rsid w:val="00E10D65"/>
    <w:rsid w:val="00E11A21"/>
    <w:rsid w:val="00E11C52"/>
    <w:rsid w:val="00E121F0"/>
    <w:rsid w:val="00E12243"/>
    <w:rsid w:val="00E1246D"/>
    <w:rsid w:val="00E128A8"/>
    <w:rsid w:val="00E12B86"/>
    <w:rsid w:val="00E131E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50F9"/>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B99"/>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E14"/>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02F"/>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67B"/>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584"/>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66FC"/>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ABC"/>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0EBB"/>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overflowPunct w:val="0"/>
      <w:autoSpaceDE w:val="0"/>
      <w:autoSpaceDN w:val="0"/>
      <w:adjustRightInd w:val="0"/>
      <w:spacing w:after="180"/>
      <w:textAlignment w:val="baseline"/>
    </w:pPr>
    <w:rPr>
      <w:rFonts w:eastAsia="宋体"/>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overflowPunct w:val="0"/>
      <w:autoSpaceDE w:val="0"/>
      <w:autoSpaceDN w:val="0"/>
      <w:adjustRightInd w:val="0"/>
      <w:spacing w:after="180"/>
      <w:textAlignment w:val="baseline"/>
    </w:pPr>
    <w:rPr>
      <w:rFonts w:eastAsia="宋体"/>
      <w:sz w:val="20"/>
      <w:szCs w:val="20"/>
      <w:lang w:val="en-GB"/>
    </w:r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宋体" w:hAnsi="Arial"/>
      <w:sz w:val="18"/>
      <w:szCs w:val="20"/>
      <w:lang w:val="en-GB"/>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rFonts w:eastAsia="宋体"/>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overflowPunct w:val="0"/>
      <w:autoSpaceDE w:val="0"/>
      <w:autoSpaceDN w:val="0"/>
      <w:adjustRightInd w:val="0"/>
      <w:spacing w:before="120" w:after="120"/>
      <w:textAlignment w:val="baseline"/>
    </w:pPr>
    <w:rPr>
      <w:rFonts w:eastAsia="宋体"/>
      <w:b/>
      <w:sz w:val="20"/>
      <w:szCs w:val="20"/>
      <w:lang w:val="en-G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pPr>
      <w:overflowPunct w:val="0"/>
      <w:autoSpaceDE w:val="0"/>
      <w:autoSpaceDN w:val="0"/>
      <w:adjustRightInd w:val="0"/>
      <w:spacing w:after="180"/>
      <w:textAlignment w:val="baseline"/>
    </w:pPr>
    <w:rPr>
      <w:rFonts w:ascii="Courier New" w:eastAsia="宋体" w:hAnsi="Courier New"/>
      <w:sz w:val="20"/>
      <w:szCs w:val="20"/>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pPr>
      <w:overflowPunct w:val="0"/>
      <w:autoSpaceDE w:val="0"/>
      <w:autoSpaceDN w:val="0"/>
      <w:adjustRightInd w:val="0"/>
      <w:spacing w:after="180"/>
      <w:textAlignment w:val="baseline"/>
    </w:pPr>
    <w:rPr>
      <w:rFonts w:eastAsia="宋体"/>
      <w:sz w:val="20"/>
      <w:szCs w:val="20"/>
      <w:lang w:val="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overflowPunct w:val="0"/>
      <w:autoSpaceDE w:val="0"/>
      <w:autoSpaceDN w:val="0"/>
      <w:adjustRightInd w:val="0"/>
      <w:spacing w:after="180"/>
      <w:ind w:left="210"/>
      <w:jc w:val="both"/>
      <w:textAlignment w:val="baseline"/>
    </w:pPr>
    <w:rPr>
      <w:rFonts w:eastAsia="宋体"/>
      <w:snapToGrid w:val="0"/>
      <w:kern w:val="2"/>
      <w:sz w:val="21"/>
      <w:szCs w:val="20"/>
      <w:lang w:val="en-GB" w:eastAsia="en-US"/>
    </w:rPr>
  </w:style>
  <w:style w:type="paragraph" w:styleId="af4">
    <w:name w:val="table of figures"/>
    <w:basedOn w:val="a1"/>
    <w:next w:val="a1"/>
    <w:semiHidden/>
    <w:pPr>
      <w:ind w:left="400" w:hanging="400"/>
      <w:jc w:val="center"/>
    </w:pPr>
    <w:rPr>
      <w:b/>
    </w:rPr>
  </w:style>
  <w:style w:type="paragraph" w:styleId="25">
    <w:name w:val="Body Text 2"/>
    <w:basedOn w:val="a1"/>
    <w:pPr>
      <w:overflowPunct w:val="0"/>
      <w:autoSpaceDE w:val="0"/>
      <w:autoSpaceDN w:val="0"/>
      <w:adjustRightInd w:val="0"/>
      <w:spacing w:after="180"/>
      <w:textAlignment w:val="baseline"/>
    </w:pPr>
    <w:rPr>
      <w:rFonts w:eastAsia="宋体"/>
      <w:i/>
      <w:sz w:val="20"/>
      <w:szCs w:val="20"/>
      <w:lang w:val="en-GB"/>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overflowPunct w:val="0"/>
      <w:autoSpaceDE w:val="0"/>
      <w:autoSpaceDN w:val="0"/>
      <w:adjustRightInd w:val="0"/>
      <w:spacing w:after="180" w:line="360" w:lineRule="atLeast"/>
      <w:textAlignment w:val="baseline"/>
    </w:pPr>
    <w:rPr>
      <w:rFonts w:ascii="–¾’©" w:eastAsia="–¾’©"/>
      <w:szCs w:val="20"/>
      <w:lang w:val="en-GB" w:eastAsia="en-US"/>
    </w:rPr>
  </w:style>
  <w:style w:type="character" w:styleId="af6">
    <w:name w:val="page number"/>
    <w:basedOn w:val="a2"/>
  </w:style>
  <w:style w:type="paragraph" w:styleId="34">
    <w:name w:val="Body Text 3"/>
    <w:basedOn w:val="a1"/>
    <w:pPr>
      <w:keepNext/>
      <w:keepLines/>
      <w:overflowPunct w:val="0"/>
      <w:autoSpaceDE w:val="0"/>
      <w:autoSpaceDN w:val="0"/>
      <w:adjustRightInd w:val="0"/>
      <w:spacing w:after="180"/>
      <w:textAlignment w:val="baseline"/>
    </w:pPr>
    <w:rPr>
      <w:rFonts w:eastAsia="Osaka"/>
      <w:color w:val="000000"/>
      <w:sz w:val="20"/>
      <w:szCs w:val="20"/>
      <w:lang w:val="en-GB"/>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spacing w:after="180"/>
    </w:pPr>
    <w:rPr>
      <w:rFonts w:eastAsia="宋体"/>
      <w:i/>
      <w:color w:val="0000FF"/>
      <w:sz w:val="20"/>
      <w:szCs w:val="20"/>
      <w:lang w:val="en-GB"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rFonts w:eastAsia="宋体"/>
      <w:sz w:val="20"/>
      <w:szCs w:val="20"/>
      <w:lang w:val="en-GB"/>
    </w:r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jc w:val="both"/>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overflowPunct w:val="0"/>
      <w:autoSpaceDE w:val="0"/>
      <w:autoSpaceDN w:val="0"/>
      <w:adjustRightInd w:val="0"/>
      <w:spacing w:after="180"/>
      <w:ind w:left="1702" w:hanging="1418"/>
      <w:textAlignment w:val="baseline"/>
    </w:pPr>
    <w:rPr>
      <w:rFonts w:eastAsia="宋体"/>
      <w:sz w:val="20"/>
      <w:szCs w:val="20"/>
      <w:lang w:val="en-GB"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Cs w:val="20"/>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rFonts w:eastAsia="宋体"/>
      <w:sz w:val="18"/>
      <w:szCs w:val="20"/>
    </w:rPr>
  </w:style>
  <w:style w:type="paragraph" w:styleId="afc">
    <w:name w:val="Date"/>
    <w:basedOn w:val="a1"/>
    <w:next w:val="a1"/>
    <w:link w:val="Char8"/>
    <w:rsid w:val="00590EBF"/>
    <w:pPr>
      <w:overflowPunct w:val="0"/>
      <w:autoSpaceDE w:val="0"/>
      <w:autoSpaceDN w:val="0"/>
      <w:adjustRightInd w:val="0"/>
      <w:spacing w:after="180"/>
      <w:ind w:leftChars="2500" w:left="100"/>
      <w:textAlignment w:val="baseline"/>
    </w:pPr>
    <w:rPr>
      <w:rFonts w:eastAsia="宋体"/>
      <w:sz w:val="20"/>
      <w:szCs w:val="20"/>
      <w:lang w:val="en-GB"/>
    </w:r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overflowPunct w:val="0"/>
      <w:autoSpaceDE w:val="0"/>
      <w:autoSpaceDN w:val="0"/>
      <w:adjustRightInd w:val="0"/>
      <w:textAlignment w:val="baseline"/>
    </w:pPr>
    <w:rPr>
      <w:rFonts w:eastAsia="宋体"/>
      <w:sz w:val="20"/>
      <w:szCs w:val="20"/>
      <w:lang w:val="en-GB"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overflowPunct w:val="0"/>
      <w:autoSpaceDE w:val="0"/>
      <w:autoSpaceDN w:val="0"/>
      <w:adjustRightInd w:val="0"/>
      <w:spacing w:after="180"/>
      <w:ind w:left="851"/>
      <w:textAlignment w:val="baseline"/>
    </w:pPr>
    <w:rPr>
      <w:rFonts w:eastAsia="宋体"/>
      <w:sz w:val="20"/>
      <w:szCs w:val="20"/>
      <w:lang w:val="en-GB" w:eastAsia="ja-JP"/>
    </w:rPr>
  </w:style>
  <w:style w:type="paragraph" w:customStyle="1" w:styleId="INDENT2">
    <w:name w:val="INDENT2"/>
    <w:basedOn w:val="a1"/>
    <w:rsid w:val="00755136"/>
    <w:pPr>
      <w:overflowPunct w:val="0"/>
      <w:autoSpaceDE w:val="0"/>
      <w:autoSpaceDN w:val="0"/>
      <w:adjustRightInd w:val="0"/>
      <w:spacing w:after="180"/>
      <w:ind w:left="1135" w:hanging="284"/>
      <w:textAlignment w:val="baseline"/>
    </w:pPr>
    <w:rPr>
      <w:rFonts w:eastAsia="宋体"/>
      <w:sz w:val="20"/>
      <w:szCs w:val="20"/>
      <w:lang w:val="en-GB" w:eastAsia="ja-JP"/>
    </w:rPr>
  </w:style>
  <w:style w:type="paragraph" w:customStyle="1" w:styleId="INDENT3">
    <w:name w:val="INDENT3"/>
    <w:basedOn w:val="a1"/>
    <w:rsid w:val="00755136"/>
    <w:pPr>
      <w:overflowPunct w:val="0"/>
      <w:autoSpaceDE w:val="0"/>
      <w:autoSpaceDN w:val="0"/>
      <w:adjustRightInd w:val="0"/>
      <w:spacing w:after="180"/>
      <w:ind w:left="1701" w:hanging="567"/>
      <w:textAlignment w:val="baseline"/>
    </w:pPr>
    <w:rPr>
      <w:rFonts w:eastAsia="宋体"/>
      <w:sz w:val="20"/>
      <w:szCs w:val="20"/>
      <w:lang w:val="en-GB" w:eastAsia="ja-JP"/>
    </w:rPr>
  </w:style>
  <w:style w:type="paragraph" w:customStyle="1" w:styleId="FigureTitle">
    <w:name w:val="Figure_Title"/>
    <w:basedOn w:val="a1"/>
    <w:next w:val="a1"/>
    <w:rsid w:val="00755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ja-JP"/>
    </w:rPr>
  </w:style>
  <w:style w:type="paragraph" w:customStyle="1" w:styleId="RecCCITT">
    <w:name w:val="Rec_CCITT_#"/>
    <w:basedOn w:val="a1"/>
    <w:rsid w:val="00755136"/>
    <w:pPr>
      <w:keepNext/>
      <w:keepLines/>
      <w:overflowPunct w:val="0"/>
      <w:autoSpaceDE w:val="0"/>
      <w:autoSpaceDN w:val="0"/>
      <w:adjustRightInd w:val="0"/>
      <w:spacing w:after="180"/>
      <w:textAlignment w:val="baseline"/>
    </w:pPr>
    <w:rPr>
      <w:rFonts w:eastAsia="宋体"/>
      <w:b/>
      <w:sz w:val="20"/>
      <w:szCs w:val="20"/>
      <w:lang w:val="en-GB" w:eastAsia="ja-JP"/>
    </w:rPr>
  </w:style>
  <w:style w:type="paragraph" w:customStyle="1" w:styleId="enumlev2">
    <w:name w:val="enumlev2"/>
    <w:basedOn w:val="a1"/>
    <w:rsid w:val="0075513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ja-JP"/>
    </w:rPr>
  </w:style>
  <w:style w:type="paragraph" w:customStyle="1" w:styleId="CouvRecTitle">
    <w:name w:val="Couv Rec Title"/>
    <w:basedOn w:val="a1"/>
    <w:rsid w:val="00755136"/>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eastAsia="宋体" w:hAnsi="Arial"/>
      <w:b/>
      <w:sz w:val="20"/>
      <w:szCs w:val="20"/>
      <w:lang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20">
    <w:name w:val="p20"/>
    <w:basedOn w:val="a1"/>
    <w:rsid w:val="00755136"/>
    <w:pPr>
      <w:snapToGrid w:val="0"/>
      <w:textAlignment w:val="baseline"/>
    </w:pPr>
    <w:rPr>
      <w:rFonts w:ascii="Arial" w:eastAsia="宋体" w:hAnsi="Arial" w:cs="Arial"/>
      <w:sz w:val="18"/>
      <w:szCs w:val="18"/>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pPr>
      <w:overflowPunct w:val="0"/>
      <w:autoSpaceDE w:val="0"/>
      <w:autoSpaceDN w:val="0"/>
      <w:adjustRightInd w:val="0"/>
      <w:spacing w:after="180"/>
      <w:textAlignment w:val="baseline"/>
    </w:pPr>
    <w:rPr>
      <w:rFonts w:eastAsia="宋体"/>
      <w:sz w:val="20"/>
      <w:szCs w:val="20"/>
      <w:lang w:val="en-GB"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eastAsia="宋体"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eastAsia="宋体" w:hAnsi="Arial" w:cs="宋体"/>
      <w:b/>
      <w:bCs/>
      <w:sz w:val="28"/>
      <w:szCs w:val="20"/>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overflowPunct w:val="0"/>
      <w:autoSpaceDE w:val="0"/>
      <w:autoSpaceDN w:val="0"/>
      <w:adjustRightInd w:val="0"/>
      <w:spacing w:after="180"/>
      <w:ind w:left="720"/>
      <w:contextualSpacing/>
      <w:textAlignment w:val="baseline"/>
    </w:pPr>
    <w:rPr>
      <w:rFonts w:eastAsia="宋体"/>
      <w:sz w:val="20"/>
      <w:szCs w:val="20"/>
      <w:lang w:val="en-GB"/>
    </w:r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spacing w:before="100" w:beforeAutospacing="1" w:after="100" w:afterAutospacing="1"/>
    </w:pPr>
    <w:rPr>
      <w:rFonts w:eastAsia="Arial Unicode MS"/>
      <w:lang w:val="en-GB"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spacing w:after="180"/>
    </w:pPr>
    <w:rPr>
      <w:rFonts w:eastAsia="Batang"/>
      <w:sz w:val="20"/>
      <w:szCs w:val="20"/>
      <w:lang w:val="en-GB"/>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spacing w:before="100" w:beforeAutospacing="1" w:after="100" w:afterAutospacing="1"/>
    </w:pPr>
    <w:rPr>
      <w:rFonts w:eastAsia="宋体"/>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ind w:left="851"/>
    </w:pPr>
    <w:rPr>
      <w:rFonts w:eastAsia="MS Mincho"/>
      <w:sz w:val="20"/>
      <w:szCs w:val="20"/>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a1"/>
    <w:rsid w:val="00755136"/>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a1"/>
    <w:rsid w:val="00755136"/>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a1"/>
    <w:rsid w:val="00755136"/>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a1"/>
    <w:rsid w:val="00755136"/>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a1"/>
    <w:next w:val="a1"/>
    <w:rsid w:val="00755136"/>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a1"/>
    <w:rsid w:val="00755136"/>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a1"/>
    <w:rsid w:val="00755136"/>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a1"/>
    <w:rsid w:val="00755136"/>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styleId="53">
    <w:name w:val="List Number 5"/>
    <w:basedOn w:val="a1"/>
    <w:rsid w:val="00755136"/>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ind w:left="567" w:hanging="283"/>
    </w:pPr>
    <w:rPr>
      <w:rFonts w:eastAsia="MS Mincho"/>
      <w:sz w:val="20"/>
      <w:szCs w:val="20"/>
      <w:lang w:val="en-GB"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overflowPunct w:val="0"/>
      <w:autoSpaceDE w:val="0"/>
      <w:autoSpaceDN w:val="0"/>
      <w:adjustRightInd w:val="0"/>
      <w:spacing w:after="180"/>
      <w:ind w:left="926" w:hanging="360"/>
      <w:textAlignment w:val="baseline"/>
    </w:pPr>
    <w:rPr>
      <w:rFonts w:eastAsia="MS Mincho"/>
      <w:sz w:val="20"/>
      <w:szCs w:val="20"/>
      <w:lang w:val="en-GB" w:eastAsia="en-GB"/>
    </w:rPr>
  </w:style>
  <w:style w:type="paragraph" w:styleId="45">
    <w:name w:val="List Number 4"/>
    <w:basedOn w:val="a1"/>
    <w:rsid w:val="00755136"/>
    <w:pPr>
      <w:tabs>
        <w:tab w:val="num" w:pos="720"/>
        <w:tab w:val="num" w:pos="1209"/>
      </w:tabs>
      <w:overflowPunct w:val="0"/>
      <w:autoSpaceDE w:val="0"/>
      <w:autoSpaceDN w:val="0"/>
      <w:adjustRightInd w:val="0"/>
      <w:spacing w:after="180"/>
      <w:ind w:left="1209" w:hanging="360"/>
      <w:textAlignment w:val="baseline"/>
    </w:pPr>
    <w:rPr>
      <w:rFonts w:eastAsia="MS Mincho"/>
      <w:sz w:val="20"/>
      <w:szCs w:val="20"/>
      <w:lang w:val="en-GB" w:eastAsia="en-GB"/>
    </w:rPr>
  </w:style>
  <w:style w:type="paragraph" w:customStyle="1" w:styleId="11BodyText">
    <w:name w:val="11 BodyText"/>
    <w:basedOn w:val="a1"/>
    <w:rsid w:val="00755136"/>
    <w:pPr>
      <w:spacing w:after="220"/>
      <w:ind w:left="1298"/>
    </w:pPr>
    <w:rPr>
      <w:rFonts w:ascii="Arial" w:eastAsia="宋体" w:hAnsi="Arial"/>
      <w:sz w:val="20"/>
      <w:szCs w:val="20"/>
      <w:lang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snapToGrid w:val="0"/>
      <w:spacing w:after="180"/>
    </w:pPr>
    <w:rPr>
      <w:rFonts w:eastAsia="宋体"/>
      <w:sz w:val="20"/>
      <w:szCs w:val="20"/>
      <w:lang w:val="en-GB"/>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overflowPunct w:val="0"/>
      <w:autoSpaceDE w:val="0"/>
      <w:autoSpaceDN w:val="0"/>
      <w:adjustRightInd w:val="0"/>
      <w:spacing w:before="240" w:after="60"/>
      <w:textAlignment w:val="baseline"/>
      <w:outlineLvl w:val="0"/>
    </w:pPr>
    <w:rPr>
      <w:rFonts w:ascii="Courier New" w:eastAsia="宋体" w:hAnsi="Courier New"/>
      <w:sz w:val="20"/>
      <w:szCs w:val="20"/>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overflowPunct w:val="0"/>
      <w:autoSpaceDE w:val="0"/>
      <w:autoSpaceDN w:val="0"/>
      <w:adjustRightInd w:val="0"/>
      <w:spacing w:after="180"/>
      <w:textAlignment w:val="baseline"/>
    </w:pPr>
    <w:rPr>
      <w:rFonts w:eastAsia="宋体"/>
      <w:sz w:val="20"/>
      <w:szCs w:val="20"/>
      <w:lang w:val="en-GB"/>
    </w:rPr>
  </w:style>
  <w:style w:type="paragraph" w:customStyle="1" w:styleId="FL">
    <w:name w:val="FL"/>
    <w:basedOn w:val="a1"/>
    <w:rsid w:val="0075513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overflowPunct w:val="0"/>
      <w:autoSpaceDE w:val="0"/>
      <w:autoSpaceDN w:val="0"/>
      <w:adjustRightInd w:val="0"/>
      <w:ind w:right="134"/>
      <w:jc w:val="right"/>
      <w:textAlignment w:val="baseline"/>
    </w:pPr>
    <w:rPr>
      <w:rFonts w:ascii="Arial" w:eastAsia="宋体" w:hAnsi="Arial" w:cs="Arial"/>
      <w:sz w:val="18"/>
      <w:szCs w:val="18"/>
      <w:lang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ind w:left="1260" w:hanging="1260"/>
    </w:pPr>
    <w:rPr>
      <w:rFonts w:eastAsia="MS Mincho"/>
      <w:color w:val="0000FF"/>
      <w:sz w:val="20"/>
      <w:lang w:val="en-GB" w:eastAsia="en-GB"/>
    </w:rPr>
  </w:style>
  <w:style w:type="paragraph" w:customStyle="1" w:styleId="Doc-text2JK">
    <w:name w:val="Doc-text2_JK"/>
    <w:basedOn w:val="a1"/>
    <w:link w:val="Doc-text2JKChar"/>
    <w:rsid w:val="00C0165F"/>
    <w:pPr>
      <w:tabs>
        <w:tab w:val="left" w:pos="1622"/>
      </w:tabs>
      <w:ind w:left="1622" w:hanging="363"/>
    </w:pPr>
    <w:rPr>
      <w:rFonts w:eastAsia="MS Mincho"/>
      <w:sz w:val="20"/>
      <w:lang w:val="en-GB"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ind w:firstLineChars="200" w:firstLine="420"/>
      <w:jc w:val="both"/>
    </w:pPr>
    <w:rPr>
      <w:rFonts w:ascii="Calibri" w:eastAsia="宋体"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lang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overflowPunct w:val="0"/>
      <w:autoSpaceDE w:val="0"/>
      <w:autoSpaceDN w:val="0"/>
      <w:adjustRightInd w:val="0"/>
      <w:spacing w:after="120" w:line="256" w:lineRule="auto"/>
      <w:jc w:val="both"/>
    </w:pPr>
    <w:rPr>
      <w:b/>
      <w:bCs/>
      <w:sz w:val="20"/>
      <w:szCs w:val="20"/>
      <w:lang w:val="en-GB"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16327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0424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17026-FC91-41AE-9F3A-FBA012D3B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9141</TotalTime>
  <Pages>4</Pages>
  <Words>1271</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8500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162</cp:revision>
  <cp:lastPrinted>2010-01-07T02:23:00Z</cp:lastPrinted>
  <dcterms:created xsi:type="dcterms:W3CDTF">2024-04-07T12:55:00Z</dcterms:created>
  <dcterms:modified xsi:type="dcterms:W3CDTF">2024-11-08T11:48:00Z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(3)A3FNF6x/pvAOlm0B9tsgjE5fp4m6ZVkR9mWujpi9iDAG1wW63a+gaQFDvziTs2KYcdbHy2jo
4ymFA7Y6aUJL95f6vvDyFzsAaab3ZieTlSpxinbbTodtQvS8w8qTa8OU62C/U2J9ILypWpqr
OIpif3QTxaZBdBU9KYO3NezXUh0Uuh1lDvOIt5GYhMXawMQTSWESkkvuK3DGWVETBAXVcm0S
1Rt0cbxqj8TkrDW3gi</vt:lpwstr>
  </property>
  <property fmtid="{D5CDD505-2E9C-101B-9397-08002B2CF9AE}" pid="15" name="_2015_ms_pID_725343_00">
    <vt:lpwstr>_2015_ms_pID_725343</vt:lpwstr>
  </property>
  <property fmtid="{D5CDD505-2E9C-101B-9397-08002B2CF9AE}" pid="16" name="_2015_ms_pID_7253431">
    <vt:lpwstr>F6BMcLNbBkVp91ay9B52pe2HQoSHcDi4V/TBhpUBuxNPpNmXiYBHdr
Ju9TbqyQRq2ryHQ8y9BwFikrDApFV5To0fJb7e47CO39IloBe3TBhV9FMfbh9qjpReqvCJQX
3R76LwOHf9Oz7d0p90ZUcYZltQrgObmnpfLbITCnlVuk6sTFz3tJHrPW79wf4M2Osbi22xdZ
ruoB1yvdQl5y3ZrvUqWqEgCL1xeVL0yFirw3</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1729931277</vt:lpwstr>
  </property>
</Properties>
</file>